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83</w:t>
      </w:r>
      <w:r w:rsidRPr="00CF68B7">
        <w:rPr>
          <w:rFonts w:ascii="Arial" w:hAnsi="Arial" w:cs="Arial"/>
          <w:b/>
        </w:rPr>
        <w:tab/>
      </w:r>
      <w:r w:rsidRPr="00AB0E0E">
        <w:rPr>
          <w:rFonts w:ascii="Arial" w:hAnsi="Arial" w:cs="Arial"/>
          <w:b/>
        </w:rPr>
        <w:t>S1-</w:t>
      </w:r>
      <w:r w:rsidR="008E56EB" w:rsidRPr="00AB0E0E">
        <w:rPr>
          <w:rFonts w:ascii="Arial" w:hAnsi="Arial" w:cs="Arial"/>
          <w:b/>
        </w:rPr>
        <w:t>1</w:t>
      </w:r>
      <w:r w:rsidR="008E56EB">
        <w:rPr>
          <w:rFonts w:ascii="Arial" w:hAnsi="Arial" w:cs="Arial"/>
          <w:b/>
        </w:rPr>
        <w:t>82714</w:t>
      </w:r>
    </w:p>
    <w:p w:rsidR="008E56EB"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008E56EB" w:rsidRPr="00CF68B7">
        <w:rPr>
          <w:rFonts w:ascii="Arial" w:hAnsi="Arial" w:cs="Arial"/>
          <w:b/>
          <w:i/>
          <w:color w:val="0070C0"/>
          <w:sz w:val="20"/>
          <w:szCs w:val="20"/>
        </w:rPr>
        <w:t>(revision of S1-1</w:t>
      </w:r>
      <w:r w:rsidR="008E56EB">
        <w:rPr>
          <w:rFonts w:ascii="Arial" w:hAnsi="Arial" w:cs="Arial"/>
          <w:b/>
          <w:i/>
          <w:color w:val="0070C0"/>
          <w:sz w:val="20"/>
          <w:szCs w:val="20"/>
        </w:rPr>
        <w:t>82466</w:t>
      </w:r>
      <w:r w:rsidR="008E56EB" w:rsidRPr="00CF68B7">
        <w:rPr>
          <w:rFonts w:ascii="Arial" w:hAnsi="Arial" w:cs="Arial"/>
          <w:b/>
          <w:i/>
          <w:color w:val="0070C0"/>
          <w:sz w:val="20"/>
          <w:szCs w:val="20"/>
        </w:rPr>
        <w:t>)</w:t>
      </w:r>
    </w:p>
    <w:p w:rsidR="00587F4B" w:rsidRDefault="008E56EB" w:rsidP="0066739A">
      <w:pPr>
        <w:pBdr>
          <w:bottom w:val="single" w:sz="4" w:space="1" w:color="auto"/>
        </w:pBdr>
        <w:tabs>
          <w:tab w:val="right" w:pos="9214"/>
        </w:tabs>
        <w:rPr>
          <w:rFonts w:ascii="Arial" w:hAnsi="Arial" w:cs="Arial"/>
          <w:b/>
        </w:rPr>
      </w:pPr>
      <w:r>
        <w:rPr>
          <w:rFonts w:ascii="Arial" w:hAnsi="Arial" w:cs="Arial"/>
          <w:b/>
        </w:rPr>
        <w:tab/>
      </w:r>
      <w:r w:rsidR="00587F4B" w:rsidRPr="00CF68B7">
        <w:rPr>
          <w:rFonts w:ascii="Arial" w:hAnsi="Arial" w:cs="Arial"/>
          <w:b/>
          <w:i/>
          <w:color w:val="0070C0"/>
          <w:sz w:val="20"/>
          <w:szCs w:val="20"/>
        </w:rPr>
        <w:t>(revision of S1-1</w:t>
      </w:r>
      <w:r w:rsidR="00587F4B">
        <w:rPr>
          <w:rFonts w:ascii="Arial" w:hAnsi="Arial" w:cs="Arial"/>
          <w:b/>
          <w:i/>
          <w:color w:val="0070C0"/>
          <w:sz w:val="20"/>
          <w:szCs w:val="20"/>
        </w:rPr>
        <w:t>82484</w:t>
      </w:r>
      <w:r w:rsidR="00587F4B" w:rsidRPr="00CF68B7">
        <w:rPr>
          <w:rFonts w:ascii="Arial" w:hAnsi="Arial" w:cs="Arial"/>
          <w:b/>
          <w:i/>
          <w:color w:val="0070C0"/>
          <w:sz w:val="20"/>
          <w:szCs w:val="20"/>
        </w:rPr>
        <w:t>)</w:t>
      </w:r>
    </w:p>
    <w:p w:rsidR="0066739A" w:rsidRPr="00CF68B7" w:rsidRDefault="00587F4B" w:rsidP="0066739A">
      <w:pPr>
        <w:pBdr>
          <w:bottom w:val="single" w:sz="4" w:space="1" w:color="auto"/>
        </w:pBdr>
        <w:tabs>
          <w:tab w:val="right" w:pos="9214"/>
        </w:tabs>
        <w:rPr>
          <w:rFonts w:ascii="Arial" w:hAnsi="Arial" w:cs="Arial"/>
          <w:b/>
        </w:rPr>
      </w:pPr>
      <w:r>
        <w:rPr>
          <w:rFonts w:ascii="Arial" w:hAnsi="Arial" w:cs="Arial"/>
          <w:b/>
        </w:rPr>
        <w:tab/>
      </w:r>
      <w:r w:rsidR="0066739A" w:rsidRPr="00CF68B7">
        <w:rPr>
          <w:rFonts w:ascii="Arial" w:hAnsi="Arial" w:cs="Arial"/>
          <w:b/>
          <w:i/>
          <w:color w:val="0070C0"/>
          <w:sz w:val="20"/>
          <w:szCs w:val="20"/>
        </w:rPr>
        <w:t>(revision of S1-</w:t>
      </w:r>
      <w:r w:rsidR="00596A81" w:rsidRPr="00CF68B7">
        <w:rPr>
          <w:rFonts w:ascii="Arial" w:hAnsi="Arial" w:cs="Arial"/>
          <w:b/>
          <w:i/>
          <w:color w:val="0070C0"/>
          <w:sz w:val="20"/>
          <w:szCs w:val="20"/>
        </w:rPr>
        <w:t>1</w:t>
      </w:r>
      <w:r w:rsidR="00596A81">
        <w:rPr>
          <w:rFonts w:ascii="Arial" w:hAnsi="Arial" w:cs="Arial"/>
          <w:b/>
          <w:i/>
          <w:color w:val="0070C0"/>
          <w:sz w:val="20"/>
          <w:szCs w:val="20"/>
        </w:rPr>
        <w:t>82142</w:t>
      </w:r>
      <w:r w:rsidR="0066739A" w:rsidRPr="00CF68B7">
        <w:rPr>
          <w:rFonts w:ascii="Arial" w:hAnsi="Arial" w:cs="Arial"/>
          <w:b/>
          <w:i/>
          <w:color w:val="0070C0"/>
          <w:sz w:val="20"/>
          <w:szCs w:val="20"/>
        </w:rPr>
        <w:t>)</w:t>
      </w:r>
    </w:p>
    <w:p w:rsidR="0066739A" w:rsidRPr="00CF68B7" w:rsidRDefault="0066739A" w:rsidP="0066739A">
      <w:pPr>
        <w:rPr>
          <w:rFonts w:ascii="Arial" w:hAnsi="Arial"/>
        </w:rPr>
      </w:pPr>
    </w:p>
    <w:p w:rsidR="009314CA" w:rsidRDefault="009314CA" w:rsidP="0066739A">
      <w:pPr>
        <w:tabs>
          <w:tab w:val="left" w:pos="1701"/>
        </w:tabs>
        <w:overflowPunct w:val="0"/>
        <w:autoSpaceDE w:val="0"/>
        <w:autoSpaceDN w:val="0"/>
        <w:adjustRightInd w:val="0"/>
        <w:spacing w:after="180"/>
        <w:textAlignment w:val="baseline"/>
        <w:rPr>
          <w:rFonts w:ascii="Arial" w:eastAsia="SimSun" w:hAnsi="Arial"/>
          <w:lang w:eastAsia="en-GB"/>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Pr>
          <w:rFonts w:ascii="Arial" w:eastAsia="SimSun" w:hAnsi="Arial"/>
          <w:lang w:val="en-US" w:eastAsia="en-GB"/>
        </w:rPr>
        <w:t>FS_BMNS consolidated potential requirements</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3B5ECD">
        <w:rPr>
          <w:rFonts w:ascii="Arial" w:eastAsia="SimSun" w:hAnsi="Arial"/>
          <w:lang w:val="en-US" w:eastAsia="en-GB"/>
        </w:rPr>
        <w:t>7.6</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r w:rsidR="00830FD2">
        <w:rPr>
          <w:rFonts w:ascii="Arial" w:eastAsia="SimSun" w:hAnsi="Arial"/>
          <w:lang w:val="en-US" w:eastAsia="en-GB"/>
        </w:rPr>
        <w:t>, NTT DoCoMo</w:t>
      </w:r>
    </w:p>
    <w:p w:rsidR="0066739A" w:rsidRPr="00FC4760" w:rsidRDefault="0066739A" w:rsidP="00FC4760">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This document </w:t>
      </w:r>
      <w:r>
        <w:rPr>
          <w:rFonts w:ascii="Arial" w:eastAsia="Calibri" w:hAnsi="Arial" w:cs="Arial"/>
          <w:i/>
          <w:sz w:val="22"/>
          <w:szCs w:val="22"/>
          <w:lang w:val="en-US"/>
        </w:rPr>
        <w:t>provides</w:t>
      </w:r>
      <w:r w:rsidRPr="00ED46A6">
        <w:rPr>
          <w:rFonts w:ascii="Arial" w:eastAsia="Calibri" w:hAnsi="Arial" w:cs="Arial"/>
          <w:i/>
          <w:sz w:val="22"/>
          <w:szCs w:val="22"/>
          <w:lang w:val="en-US"/>
        </w:rPr>
        <w:t xml:space="preserve"> </w:t>
      </w:r>
      <w:r>
        <w:rPr>
          <w:rFonts w:ascii="Arial" w:eastAsia="Calibri" w:hAnsi="Arial" w:cs="Arial"/>
          <w:i/>
          <w:sz w:val="22"/>
          <w:szCs w:val="22"/>
          <w:lang w:val="en-US"/>
        </w:rPr>
        <w:t>consolidated potential requirements for TR 22.830</w:t>
      </w:r>
      <w:r w:rsidR="00FB41B8">
        <w:rPr>
          <w:rFonts w:ascii="Arial" w:eastAsia="Calibri" w:hAnsi="Arial" w:cs="Arial"/>
          <w:i/>
          <w:sz w:val="22"/>
          <w:szCs w:val="22"/>
          <w:lang w:val="en-US"/>
        </w:rPr>
        <w:t xml:space="preserve">. Note that potential requirements related to security </w:t>
      </w:r>
      <w:r w:rsidR="00235650">
        <w:rPr>
          <w:rFonts w:ascii="Arial" w:eastAsia="Calibri" w:hAnsi="Arial" w:cs="Arial"/>
          <w:i/>
          <w:sz w:val="22"/>
          <w:szCs w:val="22"/>
          <w:lang w:val="en-US"/>
        </w:rPr>
        <w:t xml:space="preserve">(PR 5.1.2-1, PR 5.2.2-6, PR 5.6.2-1, PR 5.6.2-3, PR 5.8.2-4, and PR 5.9.2-3) </w:t>
      </w:r>
      <w:r w:rsidR="00FB41B8">
        <w:rPr>
          <w:rFonts w:ascii="Arial" w:eastAsia="Calibri" w:hAnsi="Arial" w:cs="Arial"/>
          <w:i/>
          <w:sz w:val="22"/>
          <w:szCs w:val="22"/>
          <w:lang w:val="en-US"/>
        </w:rPr>
        <w:t>are added to clause 6 rather than clause 7</w:t>
      </w:r>
      <w:r w:rsidR="00FC4760">
        <w:rPr>
          <w:rFonts w:ascii="Arial" w:eastAsia="Calibri" w:hAnsi="Arial" w:cs="Arial"/>
          <w:i/>
          <w:sz w:val="22"/>
          <w:szCs w:val="22"/>
          <w:lang w:val="en-US"/>
        </w:rPr>
        <w:t xml:space="preserve"> in a</w:t>
      </w:r>
      <w:r w:rsidR="00FB41B8">
        <w:rPr>
          <w:rFonts w:ascii="Arial" w:eastAsia="Calibri" w:hAnsi="Arial" w:cs="Arial"/>
          <w:i/>
          <w:sz w:val="22"/>
          <w:szCs w:val="22"/>
          <w:lang w:val="en-US"/>
        </w:rPr>
        <w:t xml:space="preserve"> separate contribution</w:t>
      </w:r>
      <w:r w:rsidR="00235650">
        <w:rPr>
          <w:rFonts w:ascii="Arial" w:eastAsia="Calibri" w:hAnsi="Arial" w:cs="Arial"/>
          <w:i/>
          <w:sz w:val="22"/>
          <w:szCs w:val="22"/>
          <w:lang w:val="en-US"/>
        </w:rPr>
        <w:t>.</w:t>
      </w:r>
      <w:r w:rsidR="000E2AB0">
        <w:rPr>
          <w:rFonts w:ascii="Arial" w:eastAsia="Calibri" w:hAnsi="Arial" w:cs="Arial"/>
          <w:i/>
          <w:sz w:val="22"/>
          <w:szCs w:val="22"/>
          <w:lang w:val="en-US"/>
        </w:rPr>
        <w:t xml:space="preserve"> PR 5.7.2-5 is split into 2 requirements, with one in clause 6 and the other included in clause 7.</w:t>
      </w:r>
    </w:p>
    <w:p w:rsidR="009314CA" w:rsidRDefault="009314CA"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587F4B" w:rsidRDefault="00FC4760" w:rsidP="00FC4760">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potential requirements have been identified in the TR.</w:t>
      </w:r>
    </w:p>
    <w:tbl>
      <w:tblPr>
        <w:tblStyle w:val="TableGrid"/>
        <w:tblW w:w="0" w:type="auto"/>
        <w:tblLook w:val="04A0" w:firstRow="1" w:lastRow="0" w:firstColumn="1" w:lastColumn="0" w:noHBand="0" w:noVBand="1"/>
      </w:tblPr>
      <w:tblGrid>
        <w:gridCol w:w="2507"/>
        <w:gridCol w:w="2438"/>
        <w:gridCol w:w="2509"/>
      </w:tblGrid>
      <w:tr w:rsidR="00FC4760" w:rsidTr="00090E0C">
        <w:tc>
          <w:tcPr>
            <w:tcW w:w="2507"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Potential Requirement</w:t>
            </w:r>
          </w:p>
        </w:tc>
        <w:tc>
          <w:tcPr>
            <w:tcW w:w="2438"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Clean up steps taken</w:t>
            </w:r>
          </w:p>
        </w:tc>
        <w:tc>
          <w:tcPr>
            <w:tcW w:w="2509"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Consolidated potential requirement</w:t>
            </w:r>
          </w:p>
        </w:tc>
      </w:tr>
      <w:tr w:rsidR="00366B87" w:rsidTr="00090E0C">
        <w:tc>
          <w:tcPr>
            <w:tcW w:w="2507" w:type="dxa"/>
          </w:tcPr>
          <w:p w:rsidR="00366B87" w:rsidRPr="00A10E3B" w:rsidRDefault="00366B87" w:rsidP="0066739A">
            <w:pPr>
              <w:suppressAutoHyphens/>
              <w:spacing w:after="200" w:line="276" w:lineRule="auto"/>
              <w:rPr>
                <w:rFonts w:eastAsia="Calibri"/>
                <w:sz w:val="18"/>
                <w:szCs w:val="18"/>
                <w:lang w:val="en-US"/>
              </w:rPr>
            </w:pPr>
            <w:r w:rsidRPr="00A10E3B">
              <w:rPr>
                <w:rFonts w:eastAsia="Calibri"/>
                <w:sz w:val="18"/>
                <w:szCs w:val="18"/>
                <w:lang w:val="en-US"/>
              </w:rPr>
              <w:t>[PR 5.2.2-5] The 3GPP system shall support a mechanism to prevent a UE from accessing a cell it is not authorized to select.</w:t>
            </w:r>
          </w:p>
        </w:tc>
        <w:tc>
          <w:tcPr>
            <w:tcW w:w="2438" w:type="dxa"/>
            <w:vMerge w:val="restart"/>
          </w:tcPr>
          <w:p w:rsidR="00366B87" w:rsidRPr="00FC4760" w:rsidRDefault="00366B87" w:rsidP="0066739A">
            <w:pPr>
              <w:suppressAutoHyphens/>
              <w:spacing w:after="200" w:line="276" w:lineRule="auto"/>
              <w:rPr>
                <w:rFonts w:eastAsia="Calibri"/>
                <w:i/>
                <w:sz w:val="18"/>
                <w:szCs w:val="18"/>
                <w:lang w:val="en-US"/>
              </w:rPr>
            </w:pPr>
            <w:r>
              <w:rPr>
                <w:rFonts w:eastAsia="Calibri"/>
                <w:i/>
                <w:sz w:val="18"/>
                <w:szCs w:val="18"/>
                <w:lang w:val="en-US"/>
              </w:rPr>
              <w:t>PR 5.2.2-5, PR 5.6.2-2, PR 5.7.2-4, and PR 5.9.2-4 are very similar. It is proposed to combine them</w:t>
            </w:r>
          </w:p>
        </w:tc>
        <w:tc>
          <w:tcPr>
            <w:tcW w:w="2509" w:type="dxa"/>
            <w:vMerge w:val="restart"/>
          </w:tcPr>
          <w:p w:rsidR="00366B87" w:rsidRDefault="00366B87"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0" w:author="Covell, Betsy (Nokia - US)" w:date="2018-08-10T10:45:00Z">
              <w:r w:rsidRPr="00A10E3B" w:rsidDel="00065E45">
                <w:rPr>
                  <w:rFonts w:eastAsia="Calibri"/>
                  <w:sz w:val="18"/>
                  <w:szCs w:val="18"/>
                  <w:lang w:val="en-US"/>
                </w:rPr>
                <w:delText xml:space="preserve">3GPP </w:delText>
              </w:r>
            </w:del>
            <w:ins w:id="1"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support a mechanism to prevent a UE from </w:t>
            </w:r>
            <w:r w:rsidR="00182F0F">
              <w:rPr>
                <w:rFonts w:eastAsia="Calibri"/>
                <w:sz w:val="18"/>
                <w:szCs w:val="18"/>
                <w:lang w:val="en-US"/>
              </w:rPr>
              <w:t>trying to access</w:t>
            </w:r>
            <w:r w:rsidRPr="00A10E3B">
              <w:rPr>
                <w:rFonts w:eastAsia="Calibri"/>
                <w:sz w:val="18"/>
                <w:szCs w:val="18"/>
                <w:lang w:val="en-US"/>
              </w:rPr>
              <w:t xml:space="preserve"> </w:t>
            </w:r>
            <w:r w:rsidR="00182F0F">
              <w:rPr>
                <w:rFonts w:eastAsia="Calibri"/>
                <w:sz w:val="18"/>
                <w:szCs w:val="18"/>
                <w:lang w:val="en-US"/>
              </w:rPr>
              <w:t xml:space="preserve">a </w:t>
            </w:r>
            <w:del w:id="2" w:author="Covell, Betsy (Nokia - US)" w:date="2018-08-22T19:40:00Z">
              <w:r w:rsidR="00182F0F" w:rsidDel="00AD134D">
                <w:rPr>
                  <w:rFonts w:eastAsia="Calibri"/>
                  <w:sz w:val="18"/>
                  <w:szCs w:val="18"/>
                  <w:lang w:val="en-US"/>
                </w:rPr>
                <w:delText>5G-AN</w:delText>
              </w:r>
            </w:del>
            <w:ins w:id="3" w:author="Covell, Betsy (Nokia - US)" w:date="2018-08-22T19:40:00Z">
              <w:r w:rsidR="00AD134D">
                <w:rPr>
                  <w:rFonts w:eastAsia="Calibri"/>
                  <w:sz w:val="18"/>
                  <w:szCs w:val="18"/>
                  <w:lang w:val="en-US"/>
                </w:rPr>
                <w:t>radio resource</w:t>
              </w:r>
            </w:ins>
            <w:r w:rsidRPr="00A10E3B">
              <w:rPr>
                <w:rFonts w:eastAsia="Calibri"/>
                <w:sz w:val="18"/>
                <w:szCs w:val="18"/>
                <w:lang w:val="en-US"/>
              </w:rPr>
              <w:t xml:space="preserve"> </w:t>
            </w:r>
            <w:del w:id="4" w:author="Covell, Betsy (Nokia - US)" w:date="2018-08-22T19:44:00Z">
              <w:r w:rsidR="00182F0F" w:rsidDel="00AD134D">
                <w:rPr>
                  <w:rFonts w:eastAsia="Calibri"/>
                  <w:sz w:val="18"/>
                  <w:szCs w:val="18"/>
                  <w:lang w:val="en-US"/>
                </w:rPr>
                <w:delText>associated with</w:delText>
              </w:r>
            </w:del>
            <w:ins w:id="5" w:author="Covell, Betsy (Nokia - US)" w:date="2018-08-22T19:44:00Z">
              <w:r w:rsidR="00AD134D">
                <w:rPr>
                  <w:rFonts w:eastAsia="Calibri"/>
                  <w:sz w:val="18"/>
                  <w:szCs w:val="18"/>
                  <w:lang w:val="en-US"/>
                </w:rPr>
                <w:t>dedicated to</w:t>
              </w:r>
            </w:ins>
            <w:r>
              <w:rPr>
                <w:rFonts w:eastAsia="Calibri"/>
                <w:sz w:val="18"/>
                <w:szCs w:val="18"/>
                <w:lang w:val="en-US"/>
              </w:rPr>
              <w:t xml:space="preserve"> a </w:t>
            </w:r>
            <w:ins w:id="6" w:author="Covell, Betsy (Nokia - US)" w:date="2018-08-22T19:44:00Z">
              <w:r w:rsidR="00AD134D">
                <w:rPr>
                  <w:rFonts w:eastAsia="Calibri"/>
                  <w:sz w:val="18"/>
                  <w:szCs w:val="18"/>
                  <w:lang w:val="en-US"/>
                </w:rPr>
                <w:t>private</w:t>
              </w:r>
            </w:ins>
            <w:del w:id="7" w:author="Covell, Betsy (Nokia - US)" w:date="2018-08-22T19:44:00Z">
              <w:r w:rsidDel="00AD134D">
                <w:rPr>
                  <w:rFonts w:eastAsia="Calibri"/>
                  <w:sz w:val="18"/>
                  <w:szCs w:val="18"/>
                  <w:lang w:val="en-US"/>
                </w:rPr>
                <w:delText>network</w:delText>
              </w:r>
            </w:del>
            <w:r>
              <w:rPr>
                <w:rFonts w:eastAsia="Calibri"/>
                <w:sz w:val="18"/>
                <w:szCs w:val="18"/>
                <w:lang w:val="en-US"/>
              </w:rPr>
              <w:t xml:space="preserve"> slice </w:t>
            </w:r>
            <w:r w:rsidRPr="00A10E3B">
              <w:rPr>
                <w:rFonts w:eastAsia="Calibri"/>
                <w:sz w:val="18"/>
                <w:szCs w:val="18"/>
                <w:lang w:val="en-US"/>
              </w:rPr>
              <w:t xml:space="preserve">it is not authorized to </w:t>
            </w:r>
            <w:r w:rsidR="00182F0F">
              <w:rPr>
                <w:rFonts w:eastAsia="Calibri"/>
                <w:sz w:val="18"/>
                <w:szCs w:val="18"/>
                <w:lang w:val="en-US"/>
              </w:rPr>
              <w:t>receive service from</w:t>
            </w:r>
            <w:r w:rsidRPr="00A10E3B">
              <w:rPr>
                <w:rFonts w:eastAsia="Calibri"/>
                <w:sz w:val="18"/>
                <w:szCs w:val="18"/>
                <w:lang w:val="en-US"/>
              </w:rPr>
              <w:t>.</w:t>
            </w:r>
          </w:p>
          <w:p w:rsidR="00D024FD" w:rsidRPr="00A10E3B" w:rsidRDefault="00D024FD" w:rsidP="0066739A">
            <w:pPr>
              <w:suppressAutoHyphens/>
              <w:spacing w:after="200" w:line="276" w:lineRule="auto"/>
              <w:rPr>
                <w:rFonts w:eastAsia="Calibri"/>
                <w:sz w:val="18"/>
                <w:szCs w:val="18"/>
                <w:lang w:val="en-US"/>
              </w:rPr>
            </w:pPr>
          </w:p>
        </w:tc>
      </w:tr>
      <w:tr w:rsidR="00366B87" w:rsidTr="00090E0C">
        <w:tc>
          <w:tcPr>
            <w:tcW w:w="2507"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5.6.2-2] The 3GPP system shall support a mechanism to prevent a UE from accessing a private slice it is not authorized to access.</w:t>
            </w:r>
          </w:p>
        </w:tc>
        <w:tc>
          <w:tcPr>
            <w:tcW w:w="2438" w:type="dxa"/>
            <w:vMerge/>
          </w:tcPr>
          <w:p w:rsidR="00366B87" w:rsidRPr="00FC4760" w:rsidRDefault="00366B87" w:rsidP="0066739A">
            <w:pPr>
              <w:suppressAutoHyphens/>
              <w:spacing w:after="200" w:line="276" w:lineRule="auto"/>
              <w:rPr>
                <w:rFonts w:eastAsia="Calibri"/>
                <w:i/>
                <w:sz w:val="18"/>
                <w:szCs w:val="18"/>
                <w:lang w:val="en-US"/>
              </w:rPr>
            </w:pPr>
          </w:p>
        </w:tc>
        <w:tc>
          <w:tcPr>
            <w:tcW w:w="2509" w:type="dxa"/>
            <w:vMerge/>
          </w:tcPr>
          <w:p w:rsidR="00366B87" w:rsidRPr="00A10E3B" w:rsidRDefault="00366B87" w:rsidP="0066739A">
            <w:pPr>
              <w:suppressAutoHyphens/>
              <w:spacing w:after="200" w:line="276" w:lineRule="auto"/>
              <w:rPr>
                <w:rFonts w:eastAsia="Calibri"/>
                <w:sz w:val="18"/>
                <w:szCs w:val="18"/>
                <w:lang w:val="en-US"/>
              </w:rPr>
            </w:pPr>
          </w:p>
        </w:tc>
      </w:tr>
      <w:tr w:rsidR="00366B87" w:rsidTr="00090E0C">
        <w:tc>
          <w:tcPr>
            <w:tcW w:w="2507"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5.7.2-4] A 5G system shall be able to bar UEs from trying to access a network slice they are not authorized to receive service from.</w:t>
            </w:r>
          </w:p>
        </w:tc>
        <w:tc>
          <w:tcPr>
            <w:tcW w:w="2438" w:type="dxa"/>
            <w:vMerge/>
          </w:tcPr>
          <w:p w:rsidR="00366B87" w:rsidRPr="00FC4760" w:rsidRDefault="00366B87" w:rsidP="0066739A">
            <w:pPr>
              <w:suppressAutoHyphens/>
              <w:spacing w:after="200" w:line="276" w:lineRule="auto"/>
              <w:rPr>
                <w:rFonts w:eastAsia="Calibri"/>
                <w:i/>
                <w:sz w:val="18"/>
                <w:szCs w:val="18"/>
                <w:lang w:val="en-US"/>
              </w:rPr>
            </w:pPr>
          </w:p>
        </w:tc>
        <w:tc>
          <w:tcPr>
            <w:tcW w:w="2509" w:type="dxa"/>
            <w:vMerge/>
          </w:tcPr>
          <w:p w:rsidR="00366B87" w:rsidRPr="00A10E3B" w:rsidRDefault="00366B87" w:rsidP="0066739A">
            <w:pPr>
              <w:suppressAutoHyphens/>
              <w:spacing w:after="200" w:line="276" w:lineRule="auto"/>
              <w:rPr>
                <w:rFonts w:eastAsia="Calibri"/>
                <w:sz w:val="18"/>
                <w:szCs w:val="18"/>
                <w:lang w:val="en-US"/>
              </w:rPr>
            </w:pPr>
          </w:p>
        </w:tc>
      </w:tr>
      <w:tr w:rsidR="00366B87" w:rsidTr="00090E0C">
        <w:tc>
          <w:tcPr>
            <w:tcW w:w="2507"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5.9.2-4] The 3GPP system shall be able to bar UEs from trying to access a network slice they are not authorized to receive service from.</w:t>
            </w:r>
          </w:p>
        </w:tc>
        <w:tc>
          <w:tcPr>
            <w:tcW w:w="2438" w:type="dxa"/>
            <w:vMerge/>
          </w:tcPr>
          <w:p w:rsidR="00366B87" w:rsidRPr="00FC4760" w:rsidRDefault="00366B87" w:rsidP="0066739A">
            <w:pPr>
              <w:suppressAutoHyphens/>
              <w:spacing w:after="200" w:line="276" w:lineRule="auto"/>
              <w:rPr>
                <w:rFonts w:eastAsia="Calibri"/>
                <w:i/>
                <w:sz w:val="18"/>
                <w:szCs w:val="18"/>
                <w:lang w:val="en-US"/>
              </w:rPr>
            </w:pPr>
          </w:p>
        </w:tc>
        <w:tc>
          <w:tcPr>
            <w:tcW w:w="2509" w:type="dxa"/>
            <w:vMerge/>
          </w:tcPr>
          <w:p w:rsidR="00366B87" w:rsidRPr="00A10E3B" w:rsidRDefault="00366B87" w:rsidP="0066739A">
            <w:pPr>
              <w:suppressAutoHyphens/>
              <w:spacing w:after="200" w:line="276" w:lineRule="auto"/>
              <w:rPr>
                <w:rFonts w:eastAsia="Calibri"/>
                <w:sz w:val="18"/>
                <w:szCs w:val="18"/>
                <w:lang w:val="en-US"/>
              </w:rPr>
            </w:pPr>
          </w:p>
        </w:tc>
      </w:tr>
      <w:tr w:rsidR="00FC4760" w:rsidTr="00090E0C">
        <w:tc>
          <w:tcPr>
            <w:tcW w:w="2507" w:type="dxa"/>
          </w:tcPr>
          <w:p w:rsidR="00A10E3B" w:rsidRPr="00A10E3B" w:rsidRDefault="00A10E3B" w:rsidP="00A10E3B">
            <w:pPr>
              <w:suppressAutoHyphens/>
              <w:spacing w:after="200" w:line="276" w:lineRule="auto"/>
              <w:rPr>
                <w:rFonts w:eastAsia="Calibri"/>
                <w:sz w:val="18"/>
                <w:szCs w:val="18"/>
                <w:lang w:val="en-US"/>
              </w:rPr>
            </w:pPr>
            <w:r w:rsidRPr="00A10E3B">
              <w:rPr>
                <w:rFonts w:eastAsia="Calibri"/>
                <w:sz w:val="18"/>
                <w:szCs w:val="18"/>
                <w:lang w:val="en-US"/>
              </w:rPr>
              <w:t xml:space="preserve">[PR 5.4.2-1] The 3GPP network shall provide suitable </w:t>
            </w:r>
            <w:r w:rsidRPr="00A10E3B">
              <w:rPr>
                <w:rFonts w:eastAsia="Calibri"/>
                <w:sz w:val="18"/>
                <w:szCs w:val="18"/>
                <w:lang w:val="en-US"/>
              </w:rPr>
              <w:lastRenderedPageBreak/>
              <w:t xml:space="preserve">APIs to allow a trusted 3rd party to monitor the status (e.g., locations, lifecycle, registration status) of its own UEs served by a private slice in a specific area that covered by this slice. </w:t>
            </w:r>
          </w:p>
          <w:p w:rsidR="00FC4760" w:rsidRPr="00A10E3B" w:rsidRDefault="00A10E3B" w:rsidP="00A10E3B">
            <w:pPr>
              <w:suppressAutoHyphens/>
              <w:spacing w:after="200" w:line="276" w:lineRule="auto"/>
              <w:rPr>
                <w:rFonts w:eastAsia="Calibri"/>
                <w:sz w:val="18"/>
                <w:szCs w:val="18"/>
                <w:lang w:val="en-US"/>
              </w:rPr>
            </w:pPr>
            <w:r w:rsidRPr="00A10E3B">
              <w:rPr>
                <w:rFonts w:eastAsia="Calibri"/>
                <w:sz w:val="18"/>
                <w:szCs w:val="18"/>
                <w:lang w:val="en-US"/>
              </w:rPr>
              <w:t>NOTE: The number of UEs could be in the range from single digit to tens of thousands.</w:t>
            </w:r>
          </w:p>
        </w:tc>
        <w:tc>
          <w:tcPr>
            <w:tcW w:w="2438" w:type="dxa"/>
          </w:tcPr>
          <w:p w:rsidR="00FC4760" w:rsidRPr="00FC4760" w:rsidRDefault="00182F0F" w:rsidP="0066739A">
            <w:pPr>
              <w:suppressAutoHyphens/>
              <w:spacing w:after="200" w:line="276" w:lineRule="auto"/>
              <w:rPr>
                <w:rFonts w:eastAsia="Calibri"/>
                <w:i/>
                <w:sz w:val="18"/>
                <w:szCs w:val="18"/>
                <w:lang w:val="en-US"/>
              </w:rPr>
            </w:pPr>
            <w:r>
              <w:rPr>
                <w:rFonts w:eastAsia="Calibri"/>
                <w:i/>
                <w:sz w:val="18"/>
                <w:szCs w:val="18"/>
                <w:lang w:val="en-US"/>
              </w:rPr>
              <w:lastRenderedPageBreak/>
              <w:t xml:space="preserve">Small clarification is proposed. Additionally, as the </w:t>
            </w:r>
            <w:r>
              <w:rPr>
                <w:rFonts w:eastAsia="Calibri"/>
                <w:i/>
                <w:sz w:val="18"/>
                <w:szCs w:val="18"/>
                <w:lang w:val="en-US"/>
              </w:rPr>
              <w:lastRenderedPageBreak/>
              <w:t>API is not limited by the slice coverage area and spatial coverage is addressed in a separate requirement, it is proposed to delete the related prepositional phrase.</w:t>
            </w:r>
          </w:p>
        </w:tc>
        <w:tc>
          <w:tcPr>
            <w:tcW w:w="2509" w:type="dxa"/>
          </w:tcPr>
          <w:p w:rsidR="00FC4760" w:rsidRDefault="00182F0F" w:rsidP="0066739A">
            <w:pPr>
              <w:suppressAutoHyphens/>
              <w:spacing w:after="200" w:line="276" w:lineRule="auto"/>
              <w:rPr>
                <w:ins w:id="8" w:author="Covell, Betsy (Nokia - US)" w:date="2018-06-04T14:05:00Z"/>
                <w:rFonts w:eastAsia="Calibri"/>
                <w:sz w:val="18"/>
                <w:szCs w:val="18"/>
                <w:lang w:val="en-US"/>
              </w:rPr>
            </w:pPr>
            <w:r w:rsidRPr="00182F0F">
              <w:rPr>
                <w:rFonts w:eastAsia="Calibri"/>
                <w:sz w:val="18"/>
                <w:szCs w:val="18"/>
                <w:lang w:val="en-US"/>
              </w:rPr>
              <w:lastRenderedPageBreak/>
              <w:t xml:space="preserve">The </w:t>
            </w:r>
            <w:del w:id="9" w:author="Covell, Betsy (Nokia - US)" w:date="2018-08-10T10:45:00Z">
              <w:r w:rsidRPr="00182F0F" w:rsidDel="00065E45">
                <w:rPr>
                  <w:rFonts w:eastAsia="Calibri"/>
                  <w:sz w:val="18"/>
                  <w:szCs w:val="18"/>
                  <w:lang w:val="en-US"/>
                </w:rPr>
                <w:delText xml:space="preserve">3GPP </w:delText>
              </w:r>
            </w:del>
            <w:ins w:id="10" w:author="Covell, Betsy (Nokia - US)" w:date="2018-08-10T10:45:00Z">
              <w:r w:rsidR="00065E45">
                <w:rPr>
                  <w:rFonts w:eastAsia="Calibri"/>
                  <w:sz w:val="18"/>
                  <w:szCs w:val="18"/>
                  <w:lang w:val="en-US"/>
                </w:rPr>
                <w:t>5G</w:t>
              </w:r>
              <w:r w:rsidR="00065E45" w:rsidRPr="00182F0F">
                <w:rPr>
                  <w:rFonts w:eastAsia="Calibri"/>
                  <w:sz w:val="18"/>
                  <w:szCs w:val="18"/>
                  <w:lang w:val="en-US"/>
                </w:rPr>
                <w:t xml:space="preserve"> </w:t>
              </w:r>
            </w:ins>
            <w:r w:rsidRPr="00182F0F">
              <w:rPr>
                <w:rFonts w:eastAsia="Calibri"/>
                <w:sz w:val="18"/>
                <w:szCs w:val="18"/>
                <w:lang w:val="en-US"/>
              </w:rPr>
              <w:t xml:space="preserve">network shall provide suitable APIs to allow </w:t>
            </w:r>
            <w:r w:rsidRPr="00182F0F">
              <w:rPr>
                <w:rFonts w:eastAsia="Calibri"/>
                <w:sz w:val="18"/>
                <w:szCs w:val="18"/>
                <w:lang w:val="en-US"/>
              </w:rPr>
              <w:lastRenderedPageBreak/>
              <w:t xml:space="preserve">a trusted 3rd party to monitor the status (e.g., locations, lifecycle, registration status) of its own UEs </w:t>
            </w:r>
            <w:ins w:id="11" w:author="Covell, Betsy (Nokia - US)" w:date="2018-06-04T14:05:00Z">
              <w:r>
                <w:rPr>
                  <w:rFonts w:eastAsia="Calibri"/>
                  <w:sz w:val="18"/>
                  <w:szCs w:val="18"/>
                  <w:lang w:val="en-US"/>
                </w:rPr>
                <w:t xml:space="preserve">when </w:t>
              </w:r>
            </w:ins>
            <w:r w:rsidRPr="00182F0F">
              <w:rPr>
                <w:rFonts w:eastAsia="Calibri"/>
                <w:sz w:val="18"/>
                <w:szCs w:val="18"/>
                <w:lang w:val="en-US"/>
              </w:rPr>
              <w:t xml:space="preserve">served by </w:t>
            </w:r>
            <w:ins w:id="12" w:author="Covell, Betsy (Nokia - US)" w:date="2018-06-04T14:05:00Z">
              <w:r>
                <w:rPr>
                  <w:rFonts w:eastAsia="Calibri"/>
                  <w:sz w:val="18"/>
                  <w:szCs w:val="18"/>
                  <w:lang w:val="en-US"/>
                </w:rPr>
                <w:t>its</w:t>
              </w:r>
            </w:ins>
            <w:del w:id="13" w:author="Covell, Betsy (Nokia - US)" w:date="2018-06-04T14:05:00Z">
              <w:r w:rsidRPr="00182F0F" w:rsidDel="00182F0F">
                <w:rPr>
                  <w:rFonts w:eastAsia="Calibri"/>
                  <w:sz w:val="18"/>
                  <w:szCs w:val="18"/>
                  <w:lang w:val="en-US"/>
                </w:rPr>
                <w:delText xml:space="preserve">a </w:delText>
              </w:r>
            </w:del>
            <w:r w:rsidRPr="00182F0F">
              <w:rPr>
                <w:rFonts w:eastAsia="Calibri"/>
                <w:sz w:val="18"/>
                <w:szCs w:val="18"/>
                <w:lang w:val="en-US"/>
              </w:rPr>
              <w:t>private slice</w:t>
            </w:r>
            <w:del w:id="14" w:author="Covell, Betsy (Nokia - US)" w:date="2018-06-04T14:05:00Z">
              <w:r w:rsidRPr="00182F0F" w:rsidDel="00182F0F">
                <w:rPr>
                  <w:rFonts w:eastAsia="Calibri"/>
                  <w:sz w:val="18"/>
                  <w:szCs w:val="18"/>
                  <w:lang w:val="en-US"/>
                </w:rPr>
                <w:delText xml:space="preserve"> in a specific area that covered by this slice</w:delText>
              </w:r>
            </w:del>
            <w:r w:rsidRPr="00182F0F">
              <w:rPr>
                <w:rFonts w:eastAsia="Calibri"/>
                <w:sz w:val="18"/>
                <w:szCs w:val="18"/>
                <w:lang w:val="en-US"/>
              </w:rPr>
              <w:t>.</w:t>
            </w:r>
          </w:p>
          <w:p w:rsidR="00182F0F" w:rsidRPr="00A10E3B" w:rsidRDefault="00182F0F" w:rsidP="0066739A">
            <w:pPr>
              <w:suppressAutoHyphens/>
              <w:spacing w:after="200" w:line="276" w:lineRule="auto"/>
              <w:rPr>
                <w:rFonts w:eastAsia="Calibri"/>
                <w:sz w:val="18"/>
                <w:szCs w:val="18"/>
                <w:lang w:val="en-US"/>
              </w:rPr>
            </w:pPr>
            <w:r w:rsidRPr="00A10E3B">
              <w:rPr>
                <w:rFonts w:eastAsia="Calibri"/>
                <w:sz w:val="18"/>
                <w:szCs w:val="18"/>
                <w:lang w:val="en-US"/>
              </w:rPr>
              <w:t>NOTE: The number of UEs could be in the range from single digit to tens of thousands.</w:t>
            </w:r>
          </w:p>
        </w:tc>
      </w:tr>
      <w:tr w:rsidR="00FC4760" w:rsidTr="00090E0C">
        <w:tc>
          <w:tcPr>
            <w:tcW w:w="2507"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lastRenderedPageBreak/>
              <w:t>[PR 5.4.2-2] The 3GPP network shall provide suitable APIs to allow a trusted 3rd party to get the network status information of a private slice dedicated for the 3rd party, e.g., the network communication status between the slice and  a specific UE.</w:t>
            </w:r>
          </w:p>
        </w:tc>
        <w:tc>
          <w:tcPr>
            <w:tcW w:w="2438"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Unique requirement, no change needed</w:t>
            </w:r>
          </w:p>
        </w:tc>
        <w:tc>
          <w:tcPr>
            <w:tcW w:w="2509" w:type="dxa"/>
          </w:tcPr>
          <w:p w:rsidR="00FC4760" w:rsidRPr="00A10E3B" w:rsidRDefault="00182F0F"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15" w:author="Covell, Betsy (Nokia - US)" w:date="2018-08-10T10:45:00Z">
              <w:r w:rsidRPr="00A10E3B" w:rsidDel="00065E45">
                <w:rPr>
                  <w:rFonts w:eastAsia="Calibri"/>
                  <w:sz w:val="18"/>
                  <w:szCs w:val="18"/>
                  <w:lang w:val="en-US"/>
                </w:rPr>
                <w:delText xml:space="preserve">3GPP </w:delText>
              </w:r>
            </w:del>
            <w:ins w:id="16"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network shall provide suitable APIs to allow a trusted 3rd party to get the network status information of a private slice dedicated for the 3rd party, e.g., the network communication status between the slice and a specific UE.</w:t>
            </w:r>
          </w:p>
        </w:tc>
      </w:tr>
      <w:tr w:rsidR="00FC4760" w:rsidTr="00090E0C">
        <w:tc>
          <w:tcPr>
            <w:tcW w:w="2507"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5.5.2-1] The 3GPP system shall allow a 3rd party to connect local 5G private and exclusive networks  to an MNO’s Operations System through standardized interfaces.</w:t>
            </w:r>
          </w:p>
        </w:tc>
        <w:tc>
          <w:tcPr>
            <w:tcW w:w="2438"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2509" w:type="dxa"/>
          </w:tcPr>
          <w:p w:rsidR="00FC4760" w:rsidDel="00167CE3" w:rsidRDefault="009B2CFB" w:rsidP="0066739A">
            <w:pPr>
              <w:suppressAutoHyphens/>
              <w:spacing w:after="200" w:line="276" w:lineRule="auto"/>
              <w:rPr>
                <w:del w:id="17" w:author="Covell, Betsy (Nokia - US)" w:date="2018-08-22T14:01:00Z"/>
                <w:rFonts w:eastAsia="Calibri"/>
                <w:sz w:val="18"/>
                <w:szCs w:val="18"/>
                <w:lang w:val="en-US"/>
              </w:rPr>
            </w:pPr>
            <w:r w:rsidRPr="00A10E3B">
              <w:rPr>
                <w:rFonts w:eastAsia="Calibri"/>
                <w:sz w:val="18"/>
                <w:szCs w:val="18"/>
                <w:lang w:val="en-US"/>
              </w:rPr>
              <w:t xml:space="preserve">The </w:t>
            </w:r>
            <w:del w:id="18" w:author="Covell, Betsy (Nokia - US)" w:date="2018-08-10T10:45:00Z">
              <w:r w:rsidRPr="00A10E3B" w:rsidDel="00065E45">
                <w:rPr>
                  <w:rFonts w:eastAsia="Calibri"/>
                  <w:sz w:val="18"/>
                  <w:szCs w:val="18"/>
                  <w:lang w:val="en-US"/>
                </w:rPr>
                <w:delText xml:space="preserve">3GPP </w:delText>
              </w:r>
            </w:del>
            <w:ins w:id="19"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w:t>
            </w:r>
            <w:ins w:id="20" w:author="Covell, Betsy (Nokia - US)" w:date="2018-08-22T14:00:00Z">
              <w:r w:rsidR="00167CE3">
                <w:rPr>
                  <w:rFonts w:eastAsia="Calibri"/>
                  <w:sz w:val="18"/>
                  <w:szCs w:val="18"/>
                  <w:lang w:val="en-US"/>
                </w:rPr>
                <w:t>support APIs to allow a</w:t>
              </w:r>
            </w:ins>
            <w:del w:id="21" w:author="Covell, Betsy (Nokia - US)" w:date="2018-08-22T14:00:00Z">
              <w:r w:rsidRPr="00A10E3B" w:rsidDel="00167CE3">
                <w:rPr>
                  <w:rFonts w:eastAsia="Calibri"/>
                  <w:sz w:val="18"/>
                  <w:szCs w:val="18"/>
                  <w:lang w:val="en-US"/>
                </w:rPr>
                <w:delText xml:space="preserve">allow a 3rd party to connect </w:delText>
              </w:r>
            </w:del>
            <w:del w:id="22" w:author="Covell, Betsy (Nokia - US)" w:date="2018-06-04T14:13:00Z">
              <w:r w:rsidRPr="00A10E3B" w:rsidDel="009B2CFB">
                <w:rPr>
                  <w:rFonts w:eastAsia="Calibri"/>
                  <w:sz w:val="18"/>
                  <w:szCs w:val="18"/>
                  <w:lang w:val="en-US"/>
                </w:rPr>
                <w:delText xml:space="preserve">local 5G private and exclusive </w:delText>
              </w:r>
            </w:del>
            <w:ins w:id="23" w:author="Covell, Betsy (Nokia - US)" w:date="2018-08-21T13:36:00Z">
              <w:r w:rsidR="00596A81">
                <w:rPr>
                  <w:rFonts w:eastAsia="Calibri"/>
                  <w:sz w:val="18"/>
                  <w:szCs w:val="18"/>
                  <w:lang w:val="en-US"/>
                </w:rPr>
                <w:t>non-public</w:t>
              </w:r>
            </w:ins>
            <w:ins w:id="24" w:author="Covell, Betsy (Nokia - US)" w:date="2018-06-04T14:13:00Z">
              <w:r>
                <w:rPr>
                  <w:rFonts w:eastAsia="Calibri"/>
                  <w:sz w:val="18"/>
                  <w:szCs w:val="18"/>
                  <w:lang w:val="en-US"/>
                </w:rPr>
                <w:t xml:space="preserve"> </w:t>
              </w:r>
            </w:ins>
            <w:r w:rsidRPr="00A10E3B">
              <w:rPr>
                <w:rFonts w:eastAsia="Calibri"/>
                <w:sz w:val="18"/>
                <w:szCs w:val="18"/>
                <w:lang w:val="en-US"/>
              </w:rPr>
              <w:t>network</w:t>
            </w:r>
            <w:del w:id="25" w:author="Covell, Betsy (Nokia - US)" w:date="2018-08-22T14:00:00Z">
              <w:r w:rsidRPr="00A10E3B" w:rsidDel="00167CE3">
                <w:rPr>
                  <w:rFonts w:eastAsia="Calibri"/>
                  <w:sz w:val="18"/>
                  <w:szCs w:val="18"/>
                  <w:lang w:val="en-US"/>
                </w:rPr>
                <w:delText>s</w:delText>
              </w:r>
            </w:del>
            <w:r w:rsidRPr="00A10E3B">
              <w:rPr>
                <w:rFonts w:eastAsia="Calibri"/>
                <w:sz w:val="18"/>
                <w:szCs w:val="18"/>
                <w:lang w:val="en-US"/>
              </w:rPr>
              <w:t xml:space="preserve">  to</w:t>
            </w:r>
            <w:del w:id="26" w:author="Covell, Betsy (Nokia - US)" w:date="2018-08-22T14:00:00Z">
              <w:r w:rsidRPr="00A10E3B" w:rsidDel="00167CE3">
                <w:rPr>
                  <w:rFonts w:eastAsia="Calibri"/>
                  <w:sz w:val="18"/>
                  <w:szCs w:val="18"/>
                  <w:lang w:val="en-US"/>
                </w:rPr>
                <w:delText xml:space="preserve"> an </w:delText>
              </w:r>
            </w:del>
            <w:ins w:id="27" w:author="Covell, Betsy (Nokia - US)" w:date="2018-08-22T14:00:00Z">
              <w:r w:rsidR="00167CE3">
                <w:rPr>
                  <w:rFonts w:eastAsia="Calibri"/>
                  <w:sz w:val="18"/>
                  <w:szCs w:val="18"/>
                  <w:lang w:val="en-US"/>
                </w:rPr>
                <w:t xml:space="preserve"> be managed by the </w:t>
              </w:r>
            </w:ins>
            <w:r w:rsidRPr="00A10E3B">
              <w:rPr>
                <w:rFonts w:eastAsia="Calibri"/>
                <w:sz w:val="18"/>
                <w:szCs w:val="18"/>
                <w:lang w:val="en-US"/>
              </w:rPr>
              <w:t>MNO’s Operations System</w:t>
            </w:r>
            <w:del w:id="28" w:author="Covell, Betsy (Nokia - US)" w:date="2018-08-22T14:00:00Z">
              <w:r w:rsidRPr="00A10E3B" w:rsidDel="00167CE3">
                <w:rPr>
                  <w:rFonts w:eastAsia="Calibri"/>
                  <w:sz w:val="18"/>
                  <w:szCs w:val="18"/>
                  <w:lang w:val="en-US"/>
                </w:rPr>
                <w:delText xml:space="preserve"> through standardized interfaces</w:delText>
              </w:r>
            </w:del>
            <w:r w:rsidRPr="00A10E3B">
              <w:rPr>
                <w:rFonts w:eastAsia="Calibri"/>
                <w:sz w:val="18"/>
                <w:szCs w:val="18"/>
                <w:lang w:val="en-US"/>
              </w:rPr>
              <w:t>.</w:t>
            </w:r>
          </w:p>
          <w:p w:rsidR="00D024FD" w:rsidRPr="00A10E3B" w:rsidRDefault="00D024FD">
            <w:pPr>
              <w:suppressAutoHyphens/>
              <w:spacing w:after="200" w:line="276" w:lineRule="auto"/>
              <w:rPr>
                <w:rFonts w:eastAsia="Calibri"/>
                <w:sz w:val="18"/>
                <w:szCs w:val="18"/>
                <w:lang w:val="en-US"/>
              </w:rPr>
            </w:pPr>
          </w:p>
        </w:tc>
      </w:tr>
      <w:tr w:rsidR="00FC4760" w:rsidTr="00090E0C">
        <w:tc>
          <w:tcPr>
            <w:tcW w:w="2507"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5.5.2-2] The 3GPP system shall support MNOs to offer spectrum access and/or automatic configuration services (for instance, interference management) to local 5G private and exclusive networks deployed by 3rd parties and connected to an MNO’s Operations System through standardized interfaces.</w:t>
            </w:r>
          </w:p>
        </w:tc>
        <w:tc>
          <w:tcPr>
            <w:tcW w:w="2438"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2509" w:type="dxa"/>
          </w:tcPr>
          <w:p w:rsidR="00FC4760" w:rsidRPr="00A10E3B" w:rsidRDefault="009B2CFB" w:rsidP="0066739A">
            <w:pPr>
              <w:suppressAutoHyphens/>
              <w:spacing w:after="200" w:line="276" w:lineRule="auto"/>
              <w:rPr>
                <w:rFonts w:eastAsia="Calibri"/>
                <w:sz w:val="18"/>
                <w:szCs w:val="18"/>
                <w:lang w:val="en-US"/>
              </w:rPr>
            </w:pPr>
            <w:bookmarkStart w:id="29" w:name="_Hlk515885130"/>
            <w:r w:rsidRPr="00A10E3B">
              <w:rPr>
                <w:rFonts w:eastAsia="Calibri"/>
                <w:sz w:val="18"/>
                <w:szCs w:val="18"/>
                <w:lang w:val="en-US"/>
              </w:rPr>
              <w:t xml:space="preserve">The </w:t>
            </w:r>
            <w:del w:id="30" w:author="Covell, Betsy (Nokia - US)" w:date="2018-08-10T10:45:00Z">
              <w:r w:rsidRPr="00A10E3B" w:rsidDel="00065E45">
                <w:rPr>
                  <w:rFonts w:eastAsia="Calibri"/>
                  <w:sz w:val="18"/>
                  <w:szCs w:val="18"/>
                  <w:lang w:val="en-US"/>
                </w:rPr>
                <w:delText xml:space="preserve">3GPP </w:delText>
              </w:r>
            </w:del>
            <w:ins w:id="31"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support MNOs to offer spectrum access and/or automatic configuration services (for instance, interference management) to </w:t>
            </w:r>
            <w:del w:id="32" w:author="Covell, Betsy (Nokia - US)" w:date="2018-06-04T14:14:00Z">
              <w:r w:rsidRPr="00A10E3B" w:rsidDel="009B2CFB">
                <w:rPr>
                  <w:rFonts w:eastAsia="Calibri"/>
                  <w:sz w:val="18"/>
                  <w:szCs w:val="18"/>
                  <w:lang w:val="en-US"/>
                </w:rPr>
                <w:delText>local 5G private and exclusive</w:delText>
              </w:r>
            </w:del>
            <w:ins w:id="33" w:author="Covell, Betsy (Nokia - US)" w:date="2018-08-21T13:37:00Z">
              <w:r w:rsidR="00596A81">
                <w:rPr>
                  <w:rFonts w:eastAsia="Calibri"/>
                  <w:sz w:val="18"/>
                  <w:szCs w:val="18"/>
                  <w:lang w:val="en-US"/>
                </w:rPr>
                <w:t>non-public</w:t>
              </w:r>
            </w:ins>
            <w:r w:rsidRPr="00A10E3B">
              <w:rPr>
                <w:rFonts w:eastAsia="Calibri"/>
                <w:sz w:val="18"/>
                <w:szCs w:val="18"/>
                <w:lang w:val="en-US"/>
              </w:rPr>
              <w:t xml:space="preserve"> networks deployed by 3rd parties and connected to an MNO’s Operations System through standardized interfaces.</w:t>
            </w:r>
            <w:bookmarkEnd w:id="29"/>
          </w:p>
        </w:tc>
      </w:tr>
      <w:tr w:rsidR="00FC4760" w:rsidTr="00090E0C">
        <w:tc>
          <w:tcPr>
            <w:tcW w:w="2507"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5.6.2-4] The 3GPP system shall provide suitable APIs to allow a 3rd party infrastructure (i.e., physical/virtual network entities at RAN/core level) to be part of a private network slice.</w:t>
            </w:r>
          </w:p>
        </w:tc>
        <w:tc>
          <w:tcPr>
            <w:tcW w:w="2438"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Grammatical cleanup</w:t>
            </w:r>
          </w:p>
        </w:tc>
        <w:tc>
          <w:tcPr>
            <w:tcW w:w="2509" w:type="dxa"/>
          </w:tcPr>
          <w:p w:rsidR="00FC4760" w:rsidRPr="00A10E3B" w:rsidRDefault="009B2CFB"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34" w:author="Covell, Betsy (Nokia - US)" w:date="2018-08-10T10:45:00Z">
              <w:r w:rsidRPr="00A10E3B" w:rsidDel="00065E45">
                <w:rPr>
                  <w:rFonts w:eastAsia="Calibri"/>
                  <w:sz w:val="18"/>
                  <w:szCs w:val="18"/>
                  <w:lang w:val="en-US"/>
                </w:rPr>
                <w:delText xml:space="preserve">3GPP </w:delText>
              </w:r>
            </w:del>
            <w:ins w:id="35"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provide suitable APIs to allow </w:t>
            </w:r>
            <w:del w:id="36" w:author="Covell, Betsy (Nokia - US)" w:date="2018-06-04T14:18:00Z">
              <w:r w:rsidRPr="00A10E3B" w:rsidDel="009B2CFB">
                <w:rPr>
                  <w:rFonts w:eastAsia="Calibri"/>
                  <w:sz w:val="18"/>
                  <w:szCs w:val="18"/>
                  <w:lang w:val="en-US"/>
                </w:rPr>
                <w:delText xml:space="preserve">a </w:delText>
              </w:r>
            </w:del>
            <w:r w:rsidRPr="00A10E3B">
              <w:rPr>
                <w:rFonts w:eastAsia="Calibri"/>
                <w:sz w:val="18"/>
                <w:szCs w:val="18"/>
                <w:lang w:val="en-US"/>
              </w:rPr>
              <w:t xml:space="preserve">3rd party infrastructure (i.e., physical/virtual network entities at RAN/core level) to be part of a private </w:t>
            </w:r>
            <w:del w:id="37" w:author="Covell, Betsy (Nokia - US)" w:date="2018-06-27T16:31:00Z">
              <w:r w:rsidRPr="00A10E3B" w:rsidDel="00B51062">
                <w:rPr>
                  <w:rFonts w:eastAsia="Calibri"/>
                  <w:sz w:val="18"/>
                  <w:szCs w:val="18"/>
                  <w:lang w:val="en-US"/>
                </w:rPr>
                <w:delText xml:space="preserve">network </w:delText>
              </w:r>
            </w:del>
            <w:r w:rsidRPr="00A10E3B">
              <w:rPr>
                <w:rFonts w:eastAsia="Calibri"/>
                <w:sz w:val="18"/>
                <w:szCs w:val="18"/>
                <w:lang w:val="en-US"/>
              </w:rPr>
              <w:t>slice.</w:t>
            </w:r>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lastRenderedPageBreak/>
              <w:t>[PR 5.7.2-1] Subject to an agreement between the operators/service providers, operator policies and the regional or national regulatory requirements, the 5G system shall support intersystem mobility between a network slice in an exclusive network and a PLMN.</w:t>
            </w:r>
          </w:p>
        </w:tc>
        <w:tc>
          <w:tcPr>
            <w:tcW w:w="2438" w:type="dxa"/>
          </w:tcPr>
          <w:p w:rsidR="00A10E3B" w:rsidRDefault="009B2CFB" w:rsidP="0066739A">
            <w:pPr>
              <w:suppressAutoHyphens/>
              <w:spacing w:after="200" w:line="276" w:lineRule="auto"/>
              <w:rPr>
                <w:ins w:id="38" w:author="Covell, Betsy (Nokia - US)" w:date="2018-08-22T19:53:00Z"/>
                <w:rFonts w:eastAsia="Calibri"/>
                <w:i/>
                <w:sz w:val="18"/>
                <w:szCs w:val="18"/>
                <w:lang w:val="en-US"/>
              </w:rPr>
            </w:pPr>
            <w:r>
              <w:rPr>
                <w:rFonts w:eastAsia="Calibri"/>
                <w:i/>
                <w:sz w:val="18"/>
                <w:szCs w:val="18"/>
                <w:lang w:val="en-US"/>
              </w:rPr>
              <w:t>Rephrased to align with agreed terminology</w:t>
            </w:r>
          </w:p>
          <w:p w:rsidR="00F64D14" w:rsidRPr="00FC4760" w:rsidRDefault="00F64D14" w:rsidP="0066739A">
            <w:pPr>
              <w:suppressAutoHyphens/>
              <w:spacing w:after="200" w:line="276" w:lineRule="auto"/>
              <w:rPr>
                <w:rFonts w:eastAsia="Calibri"/>
                <w:i/>
                <w:sz w:val="18"/>
                <w:szCs w:val="18"/>
                <w:lang w:val="en-US"/>
              </w:rPr>
            </w:pPr>
            <w:ins w:id="39" w:author="Covell, Betsy (Nokia - US)" w:date="2018-08-22T19:53:00Z">
              <w:r>
                <w:rPr>
                  <w:rFonts w:eastAsia="Calibri"/>
                  <w:i/>
                  <w:sz w:val="18"/>
                  <w:szCs w:val="18"/>
                  <w:lang w:val="en-US"/>
                </w:rPr>
                <w:t xml:space="preserve">If </w:t>
              </w:r>
            </w:ins>
            <w:ins w:id="40" w:author="Covell, Betsy (Nokia - US)" w:date="2018-08-22T19:54:00Z">
              <w:r>
                <w:rPr>
                  <w:rFonts w:eastAsia="Calibri"/>
                  <w:i/>
                  <w:sz w:val="18"/>
                  <w:szCs w:val="18"/>
                  <w:lang w:val="en-US"/>
                </w:rPr>
                <w:t>intersystem mobility</w:t>
              </w:r>
            </w:ins>
            <w:ins w:id="41" w:author="Covell, Betsy (Nokia - US)" w:date="2018-08-22T19:53:00Z">
              <w:r>
                <w:rPr>
                  <w:rFonts w:eastAsia="Calibri"/>
                  <w:i/>
                  <w:sz w:val="18"/>
                  <w:szCs w:val="18"/>
                  <w:lang w:val="en-US"/>
                </w:rPr>
                <w:t xml:space="preserve"> is agreed to be </w:t>
              </w:r>
            </w:ins>
            <w:ins w:id="42" w:author="Covell, Betsy (Nokia - US)" w:date="2018-08-22T19:54:00Z">
              <w:r>
                <w:rPr>
                  <w:rFonts w:eastAsia="Calibri"/>
                  <w:i/>
                  <w:sz w:val="18"/>
                  <w:szCs w:val="18"/>
                  <w:lang w:val="en-US"/>
                </w:rPr>
                <w:t>included as a normative requirement</w:t>
              </w:r>
            </w:ins>
            <w:ins w:id="43" w:author="Covell, Betsy (Nokia - US)" w:date="2018-08-22T19:53:00Z">
              <w:r>
                <w:rPr>
                  <w:rFonts w:eastAsia="Calibri"/>
                  <w:i/>
                  <w:sz w:val="18"/>
                  <w:szCs w:val="18"/>
                  <w:lang w:val="en-US"/>
                </w:rPr>
                <w:t xml:space="preserve"> </w:t>
              </w:r>
            </w:ins>
            <w:ins w:id="44" w:author="Covell, Betsy (Nokia - US)" w:date="2018-08-22T19:55:00Z">
              <w:r>
                <w:rPr>
                  <w:rFonts w:eastAsia="Calibri"/>
                  <w:i/>
                  <w:sz w:val="18"/>
                  <w:szCs w:val="18"/>
                  <w:lang w:val="en-US"/>
                </w:rPr>
                <w:t>as part of</w:t>
              </w:r>
            </w:ins>
            <w:ins w:id="45" w:author="Covell, Betsy (Nokia - US)" w:date="2018-08-22T19:54:00Z">
              <w:r>
                <w:rPr>
                  <w:rFonts w:eastAsia="Calibri"/>
                  <w:i/>
                  <w:sz w:val="18"/>
                  <w:szCs w:val="18"/>
                  <w:lang w:val="en-US"/>
                </w:rPr>
                <w:t xml:space="preserve"> cyberCAV, it does not need to be included in normative BMNS requirements</w:t>
              </w:r>
            </w:ins>
          </w:p>
        </w:tc>
        <w:tc>
          <w:tcPr>
            <w:tcW w:w="2509" w:type="dxa"/>
          </w:tcPr>
          <w:p w:rsidR="00A10E3B" w:rsidRPr="00A10E3B" w:rsidRDefault="009B2CFB" w:rsidP="0066739A">
            <w:pPr>
              <w:suppressAutoHyphens/>
              <w:spacing w:after="200" w:line="276" w:lineRule="auto"/>
              <w:rPr>
                <w:rFonts w:eastAsia="Calibri"/>
                <w:sz w:val="18"/>
                <w:szCs w:val="18"/>
                <w:lang w:val="en-US"/>
              </w:rPr>
            </w:pPr>
            <w:r w:rsidRPr="009B2CFB">
              <w:rPr>
                <w:rFonts w:eastAsia="Calibri"/>
                <w:sz w:val="18"/>
                <w:szCs w:val="18"/>
                <w:lang w:val="en-US"/>
              </w:rPr>
              <w:t>Subject to an agreement between the operators/service providers, operator policies and the regional or national regulatory requirements, the 5G system shall support intersystem mobility between a network slice in a</w:t>
            </w:r>
            <w:del w:id="46" w:author="Covell, Betsy (Nokia - US)" w:date="2018-06-04T14:19:00Z">
              <w:r w:rsidRPr="009B2CFB" w:rsidDel="009B2CFB">
                <w:rPr>
                  <w:rFonts w:eastAsia="Calibri"/>
                  <w:sz w:val="18"/>
                  <w:szCs w:val="18"/>
                  <w:lang w:val="en-US"/>
                </w:rPr>
                <w:delText>n</w:delText>
              </w:r>
            </w:del>
            <w:r w:rsidRPr="009B2CFB">
              <w:rPr>
                <w:rFonts w:eastAsia="Calibri"/>
                <w:sz w:val="18"/>
                <w:szCs w:val="18"/>
                <w:lang w:val="en-US"/>
              </w:rPr>
              <w:t xml:space="preserve"> </w:t>
            </w:r>
            <w:ins w:id="47" w:author="Covell, Betsy (Nokia - US)" w:date="2018-08-21T13:37:00Z">
              <w:r w:rsidR="00596A81">
                <w:rPr>
                  <w:rFonts w:eastAsia="Calibri"/>
                  <w:sz w:val="18"/>
                  <w:szCs w:val="18"/>
                  <w:lang w:val="en-US"/>
                </w:rPr>
                <w:t xml:space="preserve">non-public </w:t>
              </w:r>
            </w:ins>
            <w:del w:id="48" w:author="Covell, Betsy (Nokia - US)" w:date="2018-06-04T14:19:00Z">
              <w:r w:rsidRPr="009B2CFB" w:rsidDel="009B2CFB">
                <w:rPr>
                  <w:rFonts w:eastAsia="Calibri"/>
                  <w:sz w:val="18"/>
                  <w:szCs w:val="18"/>
                  <w:lang w:val="en-US"/>
                </w:rPr>
                <w:delText xml:space="preserve">exclusive </w:delText>
              </w:r>
            </w:del>
            <w:r w:rsidRPr="009B2CFB">
              <w:rPr>
                <w:rFonts w:eastAsia="Calibri"/>
                <w:sz w:val="18"/>
                <w:szCs w:val="18"/>
                <w:lang w:val="en-US"/>
              </w:rPr>
              <w:t>network and a PLMN.</w:t>
            </w:r>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5.7.2-2] A 5G system shall support a mechanism to limit slice radio coverage to a specific geographic area.</w:t>
            </w:r>
          </w:p>
        </w:tc>
        <w:tc>
          <w:tcPr>
            <w:tcW w:w="2438" w:type="dxa"/>
          </w:tcPr>
          <w:p w:rsidR="00A10E3B" w:rsidRPr="00FC4760" w:rsidRDefault="008071AE" w:rsidP="0066739A">
            <w:pPr>
              <w:suppressAutoHyphens/>
              <w:spacing w:after="200" w:line="276" w:lineRule="auto"/>
              <w:rPr>
                <w:rFonts w:eastAsia="Calibri"/>
                <w:i/>
                <w:sz w:val="18"/>
                <w:szCs w:val="18"/>
                <w:lang w:val="en-US"/>
              </w:rPr>
            </w:pPr>
            <w:r>
              <w:rPr>
                <w:rFonts w:eastAsia="Calibri"/>
                <w:i/>
                <w:sz w:val="18"/>
                <w:szCs w:val="18"/>
                <w:lang w:val="en-US"/>
              </w:rPr>
              <w:t>Unique requirement, no change needed</w:t>
            </w:r>
          </w:p>
        </w:tc>
        <w:tc>
          <w:tcPr>
            <w:tcW w:w="2509" w:type="dxa"/>
          </w:tcPr>
          <w:p w:rsidR="00A10E3B" w:rsidRPr="00A10E3B" w:rsidRDefault="008071AE" w:rsidP="0066739A">
            <w:pPr>
              <w:suppressAutoHyphens/>
              <w:spacing w:after="200" w:line="276" w:lineRule="auto"/>
              <w:rPr>
                <w:rFonts w:eastAsia="Calibri"/>
                <w:sz w:val="18"/>
                <w:szCs w:val="18"/>
                <w:lang w:val="en-US"/>
              </w:rPr>
            </w:pPr>
            <w:r w:rsidRPr="008071AE">
              <w:rPr>
                <w:rFonts w:eastAsia="Calibri"/>
                <w:sz w:val="18"/>
                <w:szCs w:val="18"/>
                <w:lang w:val="en-US"/>
              </w:rPr>
              <w:t>A 5G system shall support a mechanism to limit slice radio coverage to a specific geographic area.</w:t>
            </w:r>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5.7.2-3] A 5G system shall support a mechanism to associate a UE with one or more slices such that the UE is not authorized to receive service from any other network or slice.</w:t>
            </w:r>
          </w:p>
        </w:tc>
        <w:tc>
          <w:tcPr>
            <w:tcW w:w="2438" w:type="dxa"/>
          </w:tcPr>
          <w:p w:rsidR="00A10E3B" w:rsidRPr="00FC4760" w:rsidRDefault="008071AE" w:rsidP="0066739A">
            <w:pPr>
              <w:suppressAutoHyphens/>
              <w:spacing w:after="200" w:line="276" w:lineRule="auto"/>
              <w:rPr>
                <w:rFonts w:eastAsia="Calibri"/>
                <w:i/>
                <w:sz w:val="18"/>
                <w:szCs w:val="18"/>
                <w:lang w:val="en-US"/>
              </w:rPr>
            </w:pPr>
            <w:r>
              <w:rPr>
                <w:rFonts w:eastAsia="Calibri"/>
                <w:i/>
                <w:sz w:val="18"/>
                <w:szCs w:val="18"/>
                <w:lang w:val="en-US"/>
              </w:rPr>
              <w:t xml:space="preserve">It is proposed to </w:t>
            </w:r>
            <w:r w:rsidR="00D024FD">
              <w:rPr>
                <w:rFonts w:eastAsia="Calibri"/>
                <w:i/>
                <w:sz w:val="18"/>
                <w:szCs w:val="18"/>
                <w:lang w:val="en-US"/>
              </w:rPr>
              <w:t>separate the two concepts included in this requirement</w:t>
            </w:r>
            <w:r>
              <w:rPr>
                <w:rFonts w:eastAsia="Calibri"/>
                <w:i/>
                <w:sz w:val="18"/>
                <w:szCs w:val="18"/>
                <w:lang w:val="en-US"/>
              </w:rPr>
              <w:t>: associating a UE with one or more slices</w:t>
            </w:r>
            <w:r w:rsidR="00D024FD">
              <w:rPr>
                <w:rFonts w:eastAsia="Calibri"/>
                <w:i/>
                <w:sz w:val="18"/>
                <w:szCs w:val="18"/>
                <w:lang w:val="en-US"/>
              </w:rPr>
              <w:t xml:space="preserve"> is an existing capability that does not need to be carried forward</w:t>
            </w:r>
            <w:r>
              <w:rPr>
                <w:rFonts w:eastAsia="Calibri"/>
                <w:i/>
                <w:sz w:val="18"/>
                <w:szCs w:val="18"/>
                <w:lang w:val="en-US"/>
              </w:rPr>
              <w:t>, authorizing a UE to only receive service from an associated slice</w:t>
            </w:r>
            <w:r w:rsidR="00D024FD">
              <w:rPr>
                <w:rFonts w:eastAsia="Calibri"/>
                <w:i/>
                <w:sz w:val="18"/>
                <w:szCs w:val="18"/>
                <w:lang w:val="en-US"/>
              </w:rPr>
              <w:t xml:space="preserve"> is rephrased as a standalone requirement</w:t>
            </w:r>
          </w:p>
        </w:tc>
        <w:tc>
          <w:tcPr>
            <w:tcW w:w="2509" w:type="dxa"/>
          </w:tcPr>
          <w:p w:rsidR="00A10E3B" w:rsidRPr="00A10E3B" w:rsidRDefault="008071AE" w:rsidP="0066739A">
            <w:pPr>
              <w:suppressAutoHyphens/>
              <w:spacing w:after="200" w:line="276" w:lineRule="auto"/>
              <w:rPr>
                <w:rFonts w:eastAsia="Calibri"/>
                <w:sz w:val="18"/>
                <w:szCs w:val="18"/>
                <w:lang w:val="en-US"/>
              </w:rPr>
            </w:pPr>
            <w:r>
              <w:rPr>
                <w:rFonts w:eastAsia="Calibri"/>
                <w:sz w:val="18"/>
                <w:szCs w:val="18"/>
                <w:lang w:val="en-US"/>
              </w:rPr>
              <w:t xml:space="preserve">A 5G system shall support a mechanism to limit a UE to only receiving service from an authorized slice. </w:t>
            </w:r>
            <w:r w:rsidRPr="008071AE">
              <w:rPr>
                <w:rFonts w:eastAsia="Calibri"/>
                <w:sz w:val="18"/>
                <w:szCs w:val="18"/>
                <w:lang w:val="en-US"/>
              </w:rPr>
              <w:t xml:space="preserve"> </w:t>
            </w:r>
          </w:p>
        </w:tc>
      </w:tr>
      <w:tr w:rsidR="000E2AB0" w:rsidTr="00090E0C">
        <w:tc>
          <w:tcPr>
            <w:tcW w:w="2507" w:type="dxa"/>
          </w:tcPr>
          <w:p w:rsidR="000E2AB0" w:rsidRPr="00DD3C7A" w:rsidRDefault="000E2AB0" w:rsidP="000E2AB0">
            <w:pPr>
              <w:spacing w:after="120"/>
              <w:rPr>
                <w:sz w:val="18"/>
                <w:szCs w:val="18"/>
              </w:rPr>
            </w:pPr>
            <w:r w:rsidRPr="00DD3C7A">
              <w:rPr>
                <w:sz w:val="18"/>
                <w:szCs w:val="18"/>
              </w:rPr>
              <w:t>[PR 5.7.2-5] Subject to an agreement between a PLMN and a 3rd party, a 5G system shall be able to allow the PLMN to authenticate and authorize UEs for the usage of the 3rd party's own 3GPP network and to operate it in combination with their private network slice(s) in the PLMN.</w:t>
            </w:r>
          </w:p>
        </w:tc>
        <w:tc>
          <w:tcPr>
            <w:tcW w:w="2438" w:type="dxa"/>
          </w:tcPr>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Split into 2 requirements. The first to be included in clause 6 as a security consideration, the second to be included in clause 7.</w:t>
            </w:r>
          </w:p>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 xml:space="preserve">Subject to an agreement between an MNO and a 3rd party, a 5G system shall support a mechanism for the PLMN to authenticate and authorize UEs for access to both the 3rd  party's own </w:t>
            </w:r>
            <w:r w:rsidR="00065E45">
              <w:rPr>
                <w:rFonts w:eastAsia="Calibri"/>
                <w:i/>
                <w:sz w:val="18"/>
                <w:szCs w:val="18"/>
                <w:lang w:val="en-US"/>
              </w:rPr>
              <w:t>5G</w:t>
            </w:r>
            <w:r w:rsidRPr="00DD3C7A">
              <w:rPr>
                <w:rFonts w:eastAsia="Calibri"/>
                <w:i/>
                <w:sz w:val="18"/>
                <w:szCs w:val="18"/>
                <w:lang w:val="en-US"/>
              </w:rPr>
              <w:t xml:space="preserve"> network and private slice(s) of the PLMN associated with the 3rd party. </w:t>
            </w:r>
          </w:p>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And</w:t>
            </w:r>
          </w:p>
          <w:p w:rsidR="000E2AB0" w:rsidRPr="00812B0A" w:rsidRDefault="000E2AB0" w:rsidP="000E2AB0">
            <w:pPr>
              <w:suppressAutoHyphens/>
              <w:spacing w:after="200" w:line="276" w:lineRule="auto"/>
              <w:rPr>
                <w:rFonts w:eastAsia="Calibri"/>
                <w:i/>
                <w:sz w:val="18"/>
                <w:szCs w:val="18"/>
                <w:lang w:val="en-US"/>
              </w:rPr>
            </w:pPr>
            <w:bookmarkStart w:id="49" w:name="_Hlk518366245"/>
            <w:r w:rsidRPr="00DD3C7A">
              <w:rPr>
                <w:rFonts w:eastAsia="Calibri"/>
                <w:i/>
                <w:sz w:val="18"/>
                <w:szCs w:val="18"/>
                <w:lang w:val="en-US"/>
              </w:rPr>
              <w:t xml:space="preserve">The </w:t>
            </w:r>
            <w:r w:rsidR="00065E45">
              <w:rPr>
                <w:rFonts w:eastAsia="Calibri"/>
                <w:i/>
                <w:sz w:val="18"/>
                <w:szCs w:val="18"/>
                <w:lang w:val="en-US"/>
              </w:rPr>
              <w:t>5G</w:t>
            </w:r>
            <w:r w:rsidRPr="00DD3C7A">
              <w:rPr>
                <w:rFonts w:eastAsia="Calibri"/>
                <w:i/>
                <w:sz w:val="18"/>
                <w:szCs w:val="18"/>
                <w:lang w:val="en-US"/>
              </w:rPr>
              <w:t xml:space="preserve"> system shall provide a mechanism to enable an MNO to operate a 3rd party network and private slice(s) of the PLMN associate d with the 3rd party in a combined manner.</w:t>
            </w:r>
            <w:bookmarkEnd w:id="49"/>
          </w:p>
        </w:tc>
        <w:tc>
          <w:tcPr>
            <w:tcW w:w="2509" w:type="dxa"/>
          </w:tcPr>
          <w:p w:rsidR="000E2AB0" w:rsidRPr="00B9116B" w:rsidRDefault="000E2AB0" w:rsidP="000E2AB0">
            <w:pPr>
              <w:suppressAutoHyphens/>
              <w:spacing w:after="200" w:line="276" w:lineRule="auto"/>
              <w:rPr>
                <w:rFonts w:eastAsia="Calibri"/>
                <w:sz w:val="18"/>
                <w:szCs w:val="18"/>
                <w:lang w:val="en-US"/>
              </w:rPr>
            </w:pPr>
            <w:ins w:id="50" w:author="Covell, Betsy (Nokia - US)" w:date="2018-07-03T07:26:00Z">
              <w:r w:rsidRPr="00B9116B">
                <w:rPr>
                  <w:rFonts w:eastAsia="Calibri"/>
                  <w:sz w:val="18"/>
                  <w:szCs w:val="18"/>
                  <w:lang w:val="en-US"/>
                  <w:rPrChange w:id="51" w:author="Covell, Betsy (Nokia - US)" w:date="2018-07-16T09:48:00Z">
                    <w:rPr>
                      <w:rFonts w:eastAsia="Calibri"/>
                      <w:i/>
                      <w:sz w:val="18"/>
                      <w:szCs w:val="18"/>
                      <w:lang w:val="en-US"/>
                    </w:rPr>
                  </w:rPrChange>
                </w:rPr>
                <w:t xml:space="preserve">The </w:t>
              </w:r>
            </w:ins>
            <w:ins w:id="52" w:author="Covell, Betsy (Nokia - US)" w:date="2018-08-10T10:45:00Z">
              <w:r w:rsidR="00065E45">
                <w:rPr>
                  <w:rFonts w:eastAsia="Calibri"/>
                  <w:sz w:val="18"/>
                  <w:szCs w:val="18"/>
                  <w:lang w:val="en-US"/>
                </w:rPr>
                <w:t>5G</w:t>
              </w:r>
            </w:ins>
            <w:ins w:id="53" w:author="Covell, Betsy (Nokia - US)" w:date="2018-07-03T07:26:00Z">
              <w:r w:rsidRPr="00B9116B">
                <w:rPr>
                  <w:rFonts w:eastAsia="Calibri"/>
                  <w:sz w:val="18"/>
                  <w:szCs w:val="18"/>
                  <w:lang w:val="en-US"/>
                  <w:rPrChange w:id="54" w:author="Covell, Betsy (Nokia - US)" w:date="2018-07-16T09:48:00Z">
                    <w:rPr>
                      <w:rFonts w:eastAsia="Calibri"/>
                      <w:i/>
                      <w:sz w:val="18"/>
                      <w:szCs w:val="18"/>
                      <w:lang w:val="en-US"/>
                    </w:rPr>
                  </w:rPrChange>
                </w:rPr>
                <w:t xml:space="preserve"> system shall provide a mechanism to enable an MNO to operate a </w:t>
              </w:r>
            </w:ins>
            <w:ins w:id="55" w:author="Covell, Betsy (Nokia - US)" w:date="2018-08-22T20:02:00Z">
              <w:r w:rsidR="009075FC">
                <w:rPr>
                  <w:rFonts w:eastAsia="Calibri"/>
                  <w:sz w:val="18"/>
                  <w:szCs w:val="18"/>
                  <w:lang w:val="en-US"/>
                </w:rPr>
                <w:t>non-public</w:t>
              </w:r>
            </w:ins>
            <w:ins w:id="56" w:author="Covell, Betsy (Nokia - US)" w:date="2018-07-03T07:26:00Z">
              <w:r w:rsidRPr="00B9116B">
                <w:rPr>
                  <w:rFonts w:eastAsia="Calibri"/>
                  <w:sz w:val="18"/>
                  <w:szCs w:val="18"/>
                  <w:lang w:val="en-US"/>
                  <w:rPrChange w:id="57" w:author="Covell, Betsy (Nokia - US)" w:date="2018-07-16T09:48:00Z">
                    <w:rPr>
                      <w:rFonts w:eastAsia="Calibri"/>
                      <w:i/>
                      <w:sz w:val="18"/>
                      <w:szCs w:val="18"/>
                      <w:lang w:val="en-US"/>
                    </w:rPr>
                  </w:rPrChange>
                </w:rPr>
                <w:t xml:space="preserve"> network and private</w:t>
              </w:r>
              <w:r w:rsidR="003F36C2">
                <w:rPr>
                  <w:rFonts w:eastAsia="Calibri"/>
                  <w:sz w:val="18"/>
                  <w:szCs w:val="18"/>
                  <w:lang w:val="en-US"/>
                </w:rPr>
                <w:t xml:space="preserve"> slice(s) of the PLMN associate</w:t>
              </w:r>
              <w:r w:rsidRPr="00B9116B">
                <w:rPr>
                  <w:rFonts w:eastAsia="Calibri"/>
                  <w:sz w:val="18"/>
                  <w:szCs w:val="18"/>
                  <w:lang w:val="en-US"/>
                  <w:rPrChange w:id="58" w:author="Covell, Betsy (Nokia - US)" w:date="2018-07-16T09:48:00Z">
                    <w:rPr>
                      <w:rFonts w:eastAsia="Calibri"/>
                      <w:i/>
                      <w:sz w:val="18"/>
                      <w:szCs w:val="18"/>
                      <w:lang w:val="en-US"/>
                    </w:rPr>
                  </w:rPrChange>
                </w:rPr>
                <w:t>d with the 3rd party in a combined manner.</w:t>
              </w:r>
            </w:ins>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lastRenderedPageBreak/>
              <w:t>[PR 5.7.2-6] A 5G system shall be able to allow a PLMN to provide suitable APIs to enable the 3rd party to manage its own 3GPP network and its private network slice(s) in the PLMN in a combined manner.</w:t>
            </w:r>
          </w:p>
        </w:tc>
        <w:tc>
          <w:tcPr>
            <w:tcW w:w="2438" w:type="dxa"/>
          </w:tcPr>
          <w:p w:rsidR="00A10E3B" w:rsidRPr="00FC4760" w:rsidRDefault="00BE2508"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2509" w:type="dxa"/>
          </w:tcPr>
          <w:p w:rsidR="00A10E3B" w:rsidRPr="00A10E3B" w:rsidRDefault="00BE2508" w:rsidP="0066739A">
            <w:pPr>
              <w:suppressAutoHyphens/>
              <w:spacing w:after="200" w:line="276" w:lineRule="auto"/>
              <w:rPr>
                <w:rFonts w:eastAsia="Calibri"/>
                <w:sz w:val="18"/>
                <w:szCs w:val="18"/>
                <w:lang w:val="en-US"/>
              </w:rPr>
            </w:pPr>
            <w:r w:rsidRPr="00A10E3B">
              <w:rPr>
                <w:rFonts w:eastAsia="Calibri"/>
                <w:sz w:val="18"/>
                <w:szCs w:val="18"/>
                <w:lang w:val="en-US"/>
              </w:rPr>
              <w:t xml:space="preserve">A 5G system shall </w:t>
            </w:r>
            <w:del w:id="59" w:author="Covell, Betsy (Nokia - US)" w:date="2018-06-28T11:03:00Z">
              <w:r w:rsidRPr="00A10E3B" w:rsidDel="00371371">
                <w:rPr>
                  <w:rFonts w:eastAsia="Calibri"/>
                  <w:sz w:val="18"/>
                  <w:szCs w:val="18"/>
                  <w:lang w:val="en-US"/>
                </w:rPr>
                <w:delText xml:space="preserve">be able to allow a PLMN to </w:delText>
              </w:r>
            </w:del>
            <w:r w:rsidRPr="00A10E3B">
              <w:rPr>
                <w:rFonts w:eastAsia="Calibri"/>
                <w:sz w:val="18"/>
                <w:szCs w:val="18"/>
                <w:lang w:val="en-US"/>
              </w:rPr>
              <w:t xml:space="preserve">provide suitable APIs to enable </w:t>
            </w:r>
            <w:del w:id="60" w:author="Covell, Betsy (Nokia - US)" w:date="2018-06-28T11:04:00Z">
              <w:r w:rsidRPr="00A10E3B" w:rsidDel="00371371">
                <w:rPr>
                  <w:rFonts w:eastAsia="Calibri"/>
                  <w:sz w:val="18"/>
                  <w:szCs w:val="18"/>
                  <w:lang w:val="en-US"/>
                </w:rPr>
                <w:delText xml:space="preserve">the </w:delText>
              </w:r>
            </w:del>
            <w:ins w:id="61" w:author="Covell, Betsy (Nokia - US)" w:date="2018-06-28T11:04:00Z">
              <w:r w:rsidR="00371371">
                <w:rPr>
                  <w:rFonts w:eastAsia="Calibri"/>
                  <w:sz w:val="18"/>
                  <w:szCs w:val="18"/>
                  <w:lang w:val="en-US"/>
                </w:rPr>
                <w:t>a</w:t>
              </w:r>
              <w:r w:rsidR="00371371" w:rsidRPr="00A10E3B">
                <w:rPr>
                  <w:rFonts w:eastAsia="Calibri"/>
                  <w:sz w:val="18"/>
                  <w:szCs w:val="18"/>
                  <w:lang w:val="en-US"/>
                </w:rPr>
                <w:t xml:space="preserve"> </w:t>
              </w:r>
            </w:ins>
            <w:r w:rsidRPr="00A10E3B">
              <w:rPr>
                <w:rFonts w:eastAsia="Calibri"/>
                <w:sz w:val="18"/>
                <w:szCs w:val="18"/>
                <w:lang w:val="en-US"/>
              </w:rPr>
              <w:t xml:space="preserve">3rd party to manage its own </w:t>
            </w:r>
            <w:del w:id="62" w:author="Covell, Betsy (Nokia - US)" w:date="2018-08-10T10:46:00Z">
              <w:r w:rsidRPr="00A10E3B" w:rsidDel="00065E45">
                <w:rPr>
                  <w:rFonts w:eastAsia="Calibri"/>
                  <w:sz w:val="18"/>
                  <w:szCs w:val="18"/>
                  <w:lang w:val="en-US"/>
                </w:rPr>
                <w:delText xml:space="preserve">3GPP </w:delText>
              </w:r>
            </w:del>
            <w:ins w:id="63" w:author="Covell, Betsy (Nokia - US)" w:date="2018-08-22T20:00:00Z">
              <w:r w:rsidR="009075FC">
                <w:rPr>
                  <w:rFonts w:eastAsia="Calibri"/>
                  <w:sz w:val="18"/>
                  <w:szCs w:val="18"/>
                  <w:lang w:val="en-US"/>
                </w:rPr>
                <w:t>non-public</w:t>
              </w:r>
            </w:ins>
            <w:ins w:id="64" w:author="Covell, Betsy (Nokia - US)" w:date="2018-08-10T10:46:00Z">
              <w:r w:rsidR="00065E45" w:rsidRPr="00A10E3B">
                <w:rPr>
                  <w:rFonts w:eastAsia="Calibri"/>
                  <w:sz w:val="18"/>
                  <w:szCs w:val="18"/>
                  <w:lang w:val="en-US"/>
                </w:rPr>
                <w:t xml:space="preserve"> </w:t>
              </w:r>
            </w:ins>
            <w:r w:rsidRPr="00A10E3B">
              <w:rPr>
                <w:rFonts w:eastAsia="Calibri"/>
                <w:sz w:val="18"/>
                <w:szCs w:val="18"/>
                <w:lang w:val="en-US"/>
              </w:rPr>
              <w:t xml:space="preserve">network and its private </w:t>
            </w:r>
            <w:del w:id="65" w:author="Covell, Betsy (Nokia - US)" w:date="2018-06-04T14:30:00Z">
              <w:r w:rsidRPr="00A10E3B" w:rsidDel="00BE2508">
                <w:rPr>
                  <w:rFonts w:eastAsia="Calibri"/>
                  <w:sz w:val="18"/>
                  <w:szCs w:val="18"/>
                  <w:lang w:val="en-US"/>
                </w:rPr>
                <w:delText xml:space="preserve">network </w:delText>
              </w:r>
            </w:del>
            <w:r w:rsidRPr="00A10E3B">
              <w:rPr>
                <w:rFonts w:eastAsia="Calibri"/>
                <w:sz w:val="18"/>
                <w:szCs w:val="18"/>
                <w:lang w:val="en-US"/>
              </w:rPr>
              <w:t>slice(s) in the PLMN in a combined manner.</w:t>
            </w:r>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5.8.2-1] The 3GPP system shall enable communication service continuity between network slices of exclusive 5G networks and 5G PLMNs if a 5G UE moves from an exclusive 5G network to a 5G PLMN or vice versa.</w:t>
            </w:r>
          </w:p>
        </w:tc>
        <w:tc>
          <w:tcPr>
            <w:tcW w:w="2438" w:type="dxa"/>
          </w:tcPr>
          <w:p w:rsidR="003F36C2" w:rsidRDefault="00B6759F" w:rsidP="0066739A">
            <w:pPr>
              <w:suppressAutoHyphens/>
              <w:spacing w:after="200" w:line="276" w:lineRule="auto"/>
              <w:rPr>
                <w:ins w:id="66" w:author="Covell, Betsy (Nokia - US)" w:date="2018-08-22T19:58:00Z"/>
                <w:rFonts w:eastAsia="Calibri"/>
                <w:i/>
                <w:sz w:val="18"/>
                <w:szCs w:val="18"/>
                <w:lang w:val="en-US"/>
              </w:rPr>
            </w:pPr>
            <w:r>
              <w:rPr>
                <w:rFonts w:eastAsia="Calibri"/>
                <w:i/>
                <w:sz w:val="18"/>
                <w:szCs w:val="18"/>
                <w:lang w:val="en-US"/>
              </w:rPr>
              <w:t>Rephrase to align with agreed terminology</w:t>
            </w:r>
            <w:ins w:id="67" w:author="Covell, Betsy (Nokia - US)" w:date="2018-08-09T08:43:00Z">
              <w:r w:rsidR="003F36C2">
                <w:rPr>
                  <w:rFonts w:eastAsia="Calibri"/>
                  <w:i/>
                  <w:sz w:val="18"/>
                  <w:szCs w:val="18"/>
                  <w:lang w:val="en-US"/>
                </w:rPr>
                <w:t xml:space="preserve"> </w:t>
              </w:r>
            </w:ins>
            <w:r w:rsidR="003F36C2">
              <w:rPr>
                <w:rFonts w:eastAsia="Calibri"/>
                <w:i/>
                <w:sz w:val="18"/>
                <w:szCs w:val="18"/>
                <w:lang w:val="en-US"/>
              </w:rPr>
              <w:t>and noting that type-a or type-b networks may have agreements with an MNO to allow the service continuity, including via untrusted access.</w:t>
            </w:r>
          </w:p>
          <w:p w:rsidR="009075FC" w:rsidRPr="00FC4760" w:rsidRDefault="009075FC" w:rsidP="0066739A">
            <w:pPr>
              <w:suppressAutoHyphens/>
              <w:spacing w:after="200" w:line="276" w:lineRule="auto"/>
              <w:rPr>
                <w:rFonts w:eastAsia="Calibri"/>
                <w:i/>
                <w:sz w:val="18"/>
                <w:szCs w:val="18"/>
                <w:lang w:val="en-US"/>
              </w:rPr>
            </w:pPr>
            <w:ins w:id="68" w:author="Covell, Betsy (Nokia - US)" w:date="2018-08-22T19:58:00Z">
              <w:r>
                <w:rPr>
                  <w:rFonts w:eastAsia="Calibri"/>
                  <w:i/>
                  <w:sz w:val="18"/>
                  <w:szCs w:val="18"/>
                  <w:lang w:val="en-US"/>
                </w:rPr>
                <w:t>If service continuity, including for is agreed to be included as a normative requirement as part of cyberCAV, it does not need to be included in normative BMNS requirements</w:t>
              </w:r>
            </w:ins>
          </w:p>
        </w:tc>
        <w:tc>
          <w:tcPr>
            <w:tcW w:w="2509" w:type="dxa"/>
          </w:tcPr>
          <w:p w:rsidR="00A10E3B" w:rsidRPr="00A10E3B" w:rsidRDefault="00B6759F" w:rsidP="0066739A">
            <w:pPr>
              <w:suppressAutoHyphens/>
              <w:spacing w:after="200" w:line="276" w:lineRule="auto"/>
              <w:rPr>
                <w:rFonts w:eastAsia="Calibri"/>
                <w:sz w:val="18"/>
                <w:szCs w:val="18"/>
                <w:lang w:val="en-US"/>
              </w:rPr>
            </w:pPr>
            <w:bookmarkStart w:id="69" w:name="_Hlk515890565"/>
            <w:r w:rsidRPr="00A10E3B">
              <w:rPr>
                <w:rFonts w:eastAsia="Calibri"/>
                <w:sz w:val="18"/>
                <w:szCs w:val="18"/>
                <w:lang w:val="en-US"/>
              </w:rPr>
              <w:t xml:space="preserve">The </w:t>
            </w:r>
            <w:del w:id="70" w:author="Covell, Betsy (Nokia - US)" w:date="2018-08-10T10:46:00Z">
              <w:r w:rsidRPr="00A10E3B" w:rsidDel="00065E45">
                <w:rPr>
                  <w:rFonts w:eastAsia="Calibri"/>
                  <w:sz w:val="18"/>
                  <w:szCs w:val="18"/>
                  <w:lang w:val="en-US"/>
                </w:rPr>
                <w:delText xml:space="preserve">3GPP </w:delText>
              </w:r>
            </w:del>
            <w:ins w:id="71" w:author="Covell, Betsy (Nokia - US)" w:date="2018-08-10T10:46: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enable </w:t>
            </w:r>
            <w:del w:id="72" w:author="Covell, Betsy (Nokia - US)" w:date="2018-06-04T15:46:00Z">
              <w:r w:rsidRPr="00A10E3B" w:rsidDel="00B6759F">
                <w:rPr>
                  <w:rFonts w:eastAsia="Calibri"/>
                  <w:sz w:val="18"/>
                  <w:szCs w:val="18"/>
                  <w:lang w:val="en-US"/>
                </w:rPr>
                <w:delText xml:space="preserve">communication </w:delText>
              </w:r>
            </w:del>
            <w:r w:rsidRPr="00A10E3B">
              <w:rPr>
                <w:rFonts w:eastAsia="Calibri"/>
                <w:sz w:val="18"/>
                <w:szCs w:val="18"/>
                <w:lang w:val="en-US"/>
              </w:rPr>
              <w:t xml:space="preserve">service continuity between network slices of </w:t>
            </w:r>
            <w:del w:id="73" w:author="Covell, Betsy (Nokia - US)" w:date="2018-06-04T15:46:00Z">
              <w:r w:rsidRPr="00A10E3B" w:rsidDel="00B6759F">
                <w:rPr>
                  <w:rFonts w:eastAsia="Calibri"/>
                  <w:sz w:val="18"/>
                  <w:szCs w:val="18"/>
                  <w:lang w:val="en-US"/>
                </w:rPr>
                <w:delText>exclusive 5G</w:delText>
              </w:r>
            </w:del>
            <w:ins w:id="74" w:author="Covell, Betsy (Nokia - US)" w:date="2018-08-21T13:38:00Z">
              <w:r w:rsidR="00596A81">
                <w:rPr>
                  <w:rFonts w:eastAsia="Calibri"/>
                  <w:sz w:val="18"/>
                  <w:szCs w:val="18"/>
                  <w:lang w:val="en-US"/>
                </w:rPr>
                <w:t>non-public</w:t>
              </w:r>
            </w:ins>
            <w:r w:rsidRPr="00A10E3B">
              <w:rPr>
                <w:rFonts w:eastAsia="Calibri"/>
                <w:sz w:val="18"/>
                <w:szCs w:val="18"/>
                <w:lang w:val="en-US"/>
              </w:rPr>
              <w:t xml:space="preserve"> networks and </w:t>
            </w:r>
            <w:del w:id="75"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 xml:space="preserve">PLMNs </w:t>
            </w:r>
            <w:del w:id="76" w:author="Covell, Betsy (Nokia - US)" w:date="2018-06-04T15:48:00Z">
              <w:r w:rsidRPr="00A10E3B" w:rsidDel="00B6759F">
                <w:rPr>
                  <w:rFonts w:eastAsia="Calibri"/>
                  <w:sz w:val="18"/>
                  <w:szCs w:val="18"/>
                  <w:lang w:val="en-US"/>
                </w:rPr>
                <w:delText xml:space="preserve">if </w:delText>
              </w:r>
            </w:del>
            <w:ins w:id="77" w:author="Covell, Betsy (Nokia - US)" w:date="2018-06-04T15:48:00Z">
              <w:r>
                <w:rPr>
                  <w:rFonts w:eastAsia="Calibri"/>
                  <w:sz w:val="18"/>
                  <w:szCs w:val="18"/>
                  <w:lang w:val="en-US"/>
                </w:rPr>
                <w:t xml:space="preserve">when </w:t>
              </w:r>
            </w:ins>
            <w:r w:rsidRPr="00A10E3B">
              <w:rPr>
                <w:rFonts w:eastAsia="Calibri"/>
                <w:sz w:val="18"/>
                <w:szCs w:val="18"/>
                <w:lang w:val="en-US"/>
              </w:rPr>
              <w:t xml:space="preserve">a </w:t>
            </w:r>
            <w:del w:id="78"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UE moves from a</w:t>
            </w:r>
            <w:del w:id="79" w:author="Covell, Betsy (Nokia - US)" w:date="2018-06-04T15:46:00Z">
              <w:r w:rsidRPr="00A10E3B" w:rsidDel="00B6759F">
                <w:rPr>
                  <w:rFonts w:eastAsia="Calibri"/>
                  <w:sz w:val="18"/>
                  <w:szCs w:val="18"/>
                  <w:lang w:val="en-US"/>
                </w:rPr>
                <w:delText>n</w:delText>
              </w:r>
            </w:del>
            <w:r w:rsidRPr="00A10E3B">
              <w:rPr>
                <w:rFonts w:eastAsia="Calibri"/>
                <w:sz w:val="18"/>
                <w:szCs w:val="18"/>
                <w:lang w:val="en-US"/>
              </w:rPr>
              <w:t xml:space="preserve"> </w:t>
            </w:r>
            <w:del w:id="80" w:author="Covell, Betsy (Nokia - US)" w:date="2018-06-04T15:46:00Z">
              <w:r w:rsidRPr="00A10E3B" w:rsidDel="00B6759F">
                <w:rPr>
                  <w:rFonts w:eastAsia="Calibri"/>
                  <w:sz w:val="18"/>
                  <w:szCs w:val="18"/>
                  <w:lang w:val="en-US"/>
                </w:rPr>
                <w:delText>exclusive 5G</w:delText>
              </w:r>
            </w:del>
            <w:del w:id="81" w:author="Covell, Betsy (Nokia - US)" w:date="2018-08-21T13:38:00Z">
              <w:r w:rsidRPr="00A10E3B" w:rsidDel="00596A81">
                <w:rPr>
                  <w:rFonts w:eastAsia="Calibri"/>
                  <w:sz w:val="18"/>
                  <w:szCs w:val="18"/>
                  <w:lang w:val="en-US"/>
                </w:rPr>
                <w:delText xml:space="preserve"> </w:delText>
              </w:r>
            </w:del>
            <w:ins w:id="82" w:author="Covell, Betsy (Nokia - US)" w:date="2018-08-21T13:38:00Z">
              <w:r w:rsidR="00596A81">
                <w:rPr>
                  <w:rFonts w:eastAsia="Calibri"/>
                  <w:sz w:val="18"/>
                  <w:szCs w:val="18"/>
                  <w:lang w:val="en-US"/>
                </w:rPr>
                <w:t>non-public</w:t>
              </w:r>
            </w:ins>
            <w:ins w:id="83" w:author="Covell, Betsy (Nokia - US)" w:date="2018-06-28T10:13:00Z">
              <w:r w:rsidR="00DA1849">
                <w:rPr>
                  <w:rFonts w:eastAsia="Calibri"/>
                  <w:sz w:val="18"/>
                  <w:szCs w:val="18"/>
                  <w:lang w:val="en-US"/>
                </w:rPr>
                <w:t xml:space="preserve"> </w:t>
              </w:r>
            </w:ins>
            <w:r w:rsidRPr="00A10E3B">
              <w:rPr>
                <w:rFonts w:eastAsia="Calibri"/>
                <w:sz w:val="18"/>
                <w:szCs w:val="18"/>
                <w:lang w:val="en-US"/>
              </w:rPr>
              <w:t xml:space="preserve">network to a </w:t>
            </w:r>
            <w:del w:id="84"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PLMN or vice versa.</w:t>
            </w:r>
            <w:bookmarkEnd w:id="69"/>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5.8.2-2] The 5G system shall support a mechanism to enable uniform monitoring of the position of the asset-tracking UE independent of the network (slice) it is connected to.</w:t>
            </w:r>
          </w:p>
        </w:tc>
        <w:tc>
          <w:tcPr>
            <w:tcW w:w="2438" w:type="dxa"/>
          </w:tcPr>
          <w:p w:rsidR="00A10E3B" w:rsidRPr="00FC4760" w:rsidRDefault="00767B80" w:rsidP="0066739A">
            <w:pPr>
              <w:suppressAutoHyphens/>
              <w:spacing w:after="200" w:line="276" w:lineRule="auto"/>
              <w:rPr>
                <w:rFonts w:eastAsia="Calibri"/>
                <w:i/>
                <w:sz w:val="18"/>
                <w:szCs w:val="18"/>
                <w:lang w:val="en-US"/>
              </w:rPr>
            </w:pPr>
            <w:r>
              <w:rPr>
                <w:rFonts w:eastAsia="Calibri"/>
                <w:i/>
                <w:sz w:val="18"/>
                <w:szCs w:val="18"/>
                <w:lang w:val="en-US"/>
              </w:rPr>
              <w:t>Rephrase to be less service specific</w:t>
            </w:r>
          </w:p>
        </w:tc>
        <w:tc>
          <w:tcPr>
            <w:tcW w:w="2509" w:type="dxa"/>
          </w:tcPr>
          <w:p w:rsidR="00A10E3B" w:rsidRPr="00A10E3B" w:rsidRDefault="00B6759F" w:rsidP="0066739A">
            <w:pPr>
              <w:suppressAutoHyphens/>
              <w:spacing w:after="200" w:line="276" w:lineRule="auto"/>
              <w:rPr>
                <w:rFonts w:eastAsia="Calibri"/>
                <w:sz w:val="18"/>
                <w:szCs w:val="18"/>
                <w:lang w:val="en-US"/>
              </w:rPr>
            </w:pPr>
            <w:r w:rsidRPr="00B6759F">
              <w:rPr>
                <w:rFonts w:eastAsia="Calibri"/>
                <w:sz w:val="18"/>
                <w:szCs w:val="18"/>
                <w:lang w:val="en-US"/>
              </w:rPr>
              <w:t xml:space="preserve">The 5G system shall support a mechanism to enable uniform monitoring of the position of </w:t>
            </w:r>
            <w:del w:id="85" w:author="Covell, Betsy (Nokia - US)" w:date="2018-06-04T15:48:00Z">
              <w:r w:rsidRPr="00B6759F" w:rsidDel="00767B80">
                <w:rPr>
                  <w:rFonts w:eastAsia="Calibri"/>
                  <w:sz w:val="18"/>
                  <w:szCs w:val="18"/>
                  <w:lang w:val="en-US"/>
                </w:rPr>
                <w:delText xml:space="preserve">the asset-tracking </w:delText>
              </w:r>
            </w:del>
            <w:ins w:id="86" w:author="Covell, Betsy (Nokia - US)" w:date="2018-06-04T15:48:00Z">
              <w:r w:rsidR="00767B80">
                <w:rPr>
                  <w:rFonts w:eastAsia="Calibri"/>
                  <w:sz w:val="18"/>
                  <w:szCs w:val="18"/>
                  <w:lang w:val="en-US"/>
                </w:rPr>
                <w:t xml:space="preserve">a </w:t>
              </w:r>
            </w:ins>
            <w:r w:rsidRPr="00B6759F">
              <w:rPr>
                <w:rFonts w:eastAsia="Calibri"/>
                <w:sz w:val="18"/>
                <w:szCs w:val="18"/>
                <w:lang w:val="en-US"/>
              </w:rPr>
              <w:t xml:space="preserve">UE independent of the network </w:t>
            </w:r>
            <w:ins w:id="87" w:author="Covell, Betsy (Nokia - US)" w:date="2018-06-04T15:48:00Z">
              <w:r w:rsidR="00767B80">
                <w:rPr>
                  <w:rFonts w:eastAsia="Calibri"/>
                  <w:sz w:val="18"/>
                  <w:szCs w:val="18"/>
                  <w:lang w:val="en-US"/>
                </w:rPr>
                <w:t xml:space="preserve">or network </w:t>
              </w:r>
            </w:ins>
            <w:del w:id="88" w:author="Covell, Betsy (Nokia - US)" w:date="2018-06-04T15:48:00Z">
              <w:r w:rsidRPr="00B6759F" w:rsidDel="00767B80">
                <w:rPr>
                  <w:rFonts w:eastAsia="Calibri"/>
                  <w:sz w:val="18"/>
                  <w:szCs w:val="18"/>
                  <w:lang w:val="en-US"/>
                </w:rPr>
                <w:delText>(</w:delText>
              </w:r>
            </w:del>
            <w:r w:rsidRPr="00B6759F">
              <w:rPr>
                <w:rFonts w:eastAsia="Calibri"/>
                <w:sz w:val="18"/>
                <w:szCs w:val="18"/>
                <w:lang w:val="en-US"/>
              </w:rPr>
              <w:t>slice</w:t>
            </w:r>
            <w:del w:id="89" w:author="Covell, Betsy (Nokia - US)" w:date="2018-06-04T15:49:00Z">
              <w:r w:rsidRPr="00B6759F" w:rsidDel="00767B80">
                <w:rPr>
                  <w:rFonts w:eastAsia="Calibri"/>
                  <w:sz w:val="18"/>
                  <w:szCs w:val="18"/>
                  <w:lang w:val="en-US"/>
                </w:rPr>
                <w:delText>)</w:delText>
              </w:r>
            </w:del>
            <w:r w:rsidRPr="00B6759F">
              <w:rPr>
                <w:rFonts w:eastAsia="Calibri"/>
                <w:sz w:val="18"/>
                <w:szCs w:val="18"/>
                <w:lang w:val="en-US"/>
              </w:rPr>
              <w:t xml:space="preserve"> it is connected to.</w:t>
            </w:r>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5.8.2-3] The 5G system shall support a mechanism to provide time stamps with a common time base at the monitoring API, across the different network slices and 5G networks.</w:t>
            </w:r>
          </w:p>
        </w:tc>
        <w:tc>
          <w:tcPr>
            <w:tcW w:w="2438" w:type="dxa"/>
          </w:tcPr>
          <w:p w:rsidR="00A10E3B" w:rsidRPr="00B51062" w:rsidRDefault="00DE121B" w:rsidP="0066739A">
            <w:pPr>
              <w:suppressAutoHyphens/>
              <w:spacing w:after="200" w:line="276" w:lineRule="auto"/>
              <w:rPr>
                <w:rFonts w:eastAsia="Calibri"/>
                <w:i/>
                <w:sz w:val="18"/>
                <w:szCs w:val="18"/>
                <w:lang w:val="en-US"/>
              </w:rPr>
            </w:pPr>
            <w:r>
              <w:rPr>
                <w:rFonts w:eastAsia="Calibri"/>
                <w:i/>
                <w:sz w:val="18"/>
                <w:szCs w:val="18"/>
                <w:lang w:val="en-US"/>
              </w:rPr>
              <w:t>Rephrased for clarity</w:t>
            </w:r>
          </w:p>
        </w:tc>
        <w:tc>
          <w:tcPr>
            <w:tcW w:w="2509" w:type="dxa"/>
          </w:tcPr>
          <w:p w:rsidR="00A10E3B" w:rsidRPr="00B51062" w:rsidRDefault="00767B80" w:rsidP="0066739A">
            <w:pPr>
              <w:suppressAutoHyphens/>
              <w:spacing w:after="200" w:line="276" w:lineRule="auto"/>
              <w:rPr>
                <w:rFonts w:eastAsia="Calibri"/>
                <w:sz w:val="18"/>
                <w:szCs w:val="18"/>
                <w:lang w:val="en-US"/>
              </w:rPr>
            </w:pPr>
            <w:bookmarkStart w:id="90" w:name="_Hlk517880711"/>
            <w:r w:rsidRPr="00B51062">
              <w:rPr>
                <w:rFonts w:eastAsia="Calibri"/>
                <w:sz w:val="18"/>
                <w:szCs w:val="18"/>
                <w:lang w:val="en-US"/>
              </w:rPr>
              <w:t xml:space="preserve">The 5G system shall support a mechanism to provide time stamps with a common time base at the monitoring API, </w:t>
            </w:r>
            <w:ins w:id="91" w:author="Covell, Betsy (Nokia - US)" w:date="2018-06-27T16:37:00Z">
              <w:r w:rsidR="00B51062">
                <w:rPr>
                  <w:rFonts w:eastAsia="Calibri"/>
                  <w:sz w:val="18"/>
                  <w:szCs w:val="18"/>
                  <w:lang w:val="en-US"/>
                </w:rPr>
                <w:t xml:space="preserve">for services that </w:t>
              </w:r>
            </w:ins>
            <w:del w:id="92" w:author="Covell, Betsy (Nokia - US)" w:date="2018-06-27T16:37:00Z">
              <w:r w:rsidRPr="00B51062" w:rsidDel="00B51062">
                <w:rPr>
                  <w:rFonts w:eastAsia="Calibri"/>
                  <w:sz w:val="18"/>
                  <w:szCs w:val="18"/>
                  <w:lang w:val="en-US"/>
                </w:rPr>
                <w:delText>a</w:delText>
              </w:r>
            </w:del>
            <w:r w:rsidRPr="00B51062">
              <w:rPr>
                <w:rFonts w:eastAsia="Calibri"/>
                <w:sz w:val="18"/>
                <w:szCs w:val="18"/>
                <w:lang w:val="en-US"/>
              </w:rPr>
              <w:t xml:space="preserve">cross </w:t>
            </w:r>
            <w:del w:id="93" w:author="Covell, Betsy (Nokia - US)" w:date="2018-06-27T16:33:00Z">
              <w:r w:rsidRPr="00B51062" w:rsidDel="00B51062">
                <w:rPr>
                  <w:rFonts w:eastAsia="Calibri"/>
                  <w:sz w:val="18"/>
                  <w:szCs w:val="18"/>
                  <w:lang w:val="en-US"/>
                </w:rPr>
                <w:delText>the different</w:delText>
              </w:r>
            </w:del>
            <w:ins w:id="94" w:author="Covell, Betsy (Nokia - US)" w:date="2018-06-27T16:33:00Z">
              <w:r w:rsidR="00B51062" w:rsidRPr="00B51062">
                <w:rPr>
                  <w:rFonts w:eastAsia="Calibri"/>
                  <w:sz w:val="18"/>
                  <w:szCs w:val="18"/>
                  <w:lang w:val="en-US"/>
                </w:rPr>
                <w:t>multiple</w:t>
              </w:r>
            </w:ins>
            <w:r w:rsidRPr="00B51062">
              <w:rPr>
                <w:rFonts w:eastAsia="Calibri"/>
                <w:sz w:val="18"/>
                <w:szCs w:val="18"/>
                <w:lang w:val="en-US"/>
              </w:rPr>
              <w:t xml:space="preserve"> network slices and 5G networks.</w:t>
            </w:r>
            <w:bookmarkEnd w:id="90"/>
          </w:p>
        </w:tc>
      </w:tr>
      <w:tr w:rsidR="00090E0C" w:rsidTr="00090E0C">
        <w:tc>
          <w:tcPr>
            <w:tcW w:w="2507" w:type="dxa"/>
          </w:tcPr>
          <w:p w:rsidR="00090E0C" w:rsidRPr="00A10E3B" w:rsidRDefault="00090E0C" w:rsidP="0066739A">
            <w:pPr>
              <w:suppressAutoHyphens/>
              <w:spacing w:after="200" w:line="276" w:lineRule="auto"/>
              <w:rPr>
                <w:rFonts w:eastAsia="Calibri"/>
                <w:sz w:val="18"/>
                <w:szCs w:val="18"/>
                <w:lang w:val="en-US"/>
              </w:rPr>
            </w:pPr>
            <w:r w:rsidRPr="00366B87">
              <w:rPr>
                <w:rFonts w:eastAsia="Calibri"/>
                <w:sz w:val="18"/>
                <w:szCs w:val="18"/>
                <w:lang w:val="en-US"/>
              </w:rPr>
              <w:t>[PR 5.9.2-1] For autonomous operation in case connectivity inside the network slice is lost, the 3GPP system shall be able to continue operation in unaffected parts of the network slice.</w:t>
            </w:r>
          </w:p>
        </w:tc>
        <w:tc>
          <w:tcPr>
            <w:tcW w:w="2438" w:type="dxa"/>
            <w:vMerge w:val="restart"/>
          </w:tcPr>
          <w:p w:rsidR="00090E0C" w:rsidRPr="009F6302" w:rsidRDefault="00090E0C" w:rsidP="0066739A">
            <w:pPr>
              <w:suppressAutoHyphens/>
              <w:spacing w:after="200" w:line="276" w:lineRule="auto"/>
              <w:rPr>
                <w:rFonts w:eastAsia="Calibri"/>
                <w:i/>
                <w:sz w:val="18"/>
                <w:szCs w:val="18"/>
                <w:lang w:val="en-US"/>
                <w:rPrChange w:id="95" w:author="Covell, Betsy (Nokia - US)" w:date="2018-06-28T10:30:00Z">
                  <w:rPr>
                    <w:rFonts w:eastAsia="Calibri"/>
                    <w:i/>
                    <w:sz w:val="18"/>
                    <w:szCs w:val="18"/>
                    <w:highlight w:val="yellow"/>
                    <w:lang w:val="en-US"/>
                  </w:rPr>
                </w:rPrChange>
              </w:rPr>
            </w:pPr>
            <w:r>
              <w:rPr>
                <w:rFonts w:eastAsia="Calibri"/>
                <w:i/>
                <w:sz w:val="18"/>
                <w:szCs w:val="18"/>
                <w:lang w:val="en-US"/>
              </w:rPr>
              <w:t xml:space="preserve">Merged and rephrased for clarity and </w:t>
            </w:r>
          </w:p>
        </w:tc>
        <w:tc>
          <w:tcPr>
            <w:tcW w:w="2509" w:type="dxa"/>
            <w:vMerge w:val="restart"/>
          </w:tcPr>
          <w:p w:rsidR="00090E0C" w:rsidRPr="009F6302" w:rsidRDefault="00090E0C" w:rsidP="0066739A">
            <w:pPr>
              <w:suppressAutoHyphens/>
              <w:spacing w:after="200" w:line="276" w:lineRule="auto"/>
              <w:rPr>
                <w:rFonts w:eastAsia="Calibri"/>
                <w:sz w:val="18"/>
                <w:szCs w:val="18"/>
                <w:lang w:val="en-US"/>
                <w:rPrChange w:id="96" w:author="Covell, Betsy (Nokia - US)" w:date="2018-06-28T10:26:00Z">
                  <w:rPr>
                    <w:rFonts w:eastAsia="Calibri"/>
                    <w:sz w:val="18"/>
                    <w:szCs w:val="18"/>
                    <w:highlight w:val="yellow"/>
                    <w:lang w:val="en-US"/>
                  </w:rPr>
                </w:rPrChange>
              </w:rPr>
            </w:pPr>
            <w:del w:id="97" w:author="Covell, Betsy (Nokia - US)" w:date="2018-06-28T10:26:00Z">
              <w:r w:rsidRPr="009F6302" w:rsidDel="009F6302">
                <w:rPr>
                  <w:rFonts w:eastAsia="Calibri"/>
                  <w:sz w:val="18"/>
                  <w:szCs w:val="18"/>
                  <w:lang w:val="en-US"/>
                  <w:rPrChange w:id="98" w:author="Covell, Betsy (Nokia - US)" w:date="2018-06-28T10:26:00Z">
                    <w:rPr>
                      <w:rFonts w:eastAsia="Calibri"/>
                      <w:sz w:val="18"/>
                      <w:szCs w:val="18"/>
                      <w:highlight w:val="yellow"/>
                      <w:lang w:val="en-US"/>
                    </w:rPr>
                  </w:rPrChange>
                </w:rPr>
                <w:delText xml:space="preserve">For autonomous operation in case connectivity inside the network slice is lost, </w:delText>
              </w:r>
            </w:del>
            <w:ins w:id="99" w:author="Covell, Betsy (Nokia - US)" w:date="2018-06-28T10:26:00Z">
              <w:r>
                <w:rPr>
                  <w:rFonts w:eastAsia="Calibri"/>
                  <w:sz w:val="18"/>
                  <w:szCs w:val="18"/>
                  <w:lang w:val="en-US"/>
                </w:rPr>
                <w:t>T</w:t>
              </w:r>
            </w:ins>
            <w:del w:id="100" w:author="Covell, Betsy (Nokia - US)" w:date="2018-06-28T10:26:00Z">
              <w:r w:rsidRPr="009F6302" w:rsidDel="009F6302">
                <w:rPr>
                  <w:rFonts w:eastAsia="Calibri"/>
                  <w:sz w:val="18"/>
                  <w:szCs w:val="18"/>
                  <w:lang w:val="en-US"/>
                  <w:rPrChange w:id="101" w:author="Covell, Betsy (Nokia - US)" w:date="2018-06-28T10:26:00Z">
                    <w:rPr>
                      <w:rFonts w:eastAsia="Calibri"/>
                      <w:sz w:val="18"/>
                      <w:szCs w:val="18"/>
                      <w:highlight w:val="yellow"/>
                      <w:lang w:val="en-US"/>
                    </w:rPr>
                  </w:rPrChange>
                </w:rPr>
                <w:delText>t</w:delText>
              </w:r>
            </w:del>
            <w:r w:rsidRPr="009F6302">
              <w:rPr>
                <w:rFonts w:eastAsia="Calibri"/>
                <w:sz w:val="18"/>
                <w:szCs w:val="18"/>
                <w:lang w:val="en-US"/>
                <w:rPrChange w:id="102" w:author="Covell, Betsy (Nokia - US)" w:date="2018-06-28T10:26:00Z">
                  <w:rPr>
                    <w:rFonts w:eastAsia="Calibri"/>
                    <w:sz w:val="18"/>
                    <w:szCs w:val="18"/>
                    <w:highlight w:val="yellow"/>
                    <w:lang w:val="en-US"/>
                  </w:rPr>
                </w:rPrChange>
              </w:rPr>
              <w:t xml:space="preserve">he </w:t>
            </w:r>
            <w:del w:id="103" w:author="Covell, Betsy (Nokia - US)" w:date="2018-08-10T10:46:00Z">
              <w:r w:rsidRPr="009F6302" w:rsidDel="00065E45">
                <w:rPr>
                  <w:rFonts w:eastAsia="Calibri"/>
                  <w:sz w:val="18"/>
                  <w:szCs w:val="18"/>
                  <w:lang w:val="en-US"/>
                  <w:rPrChange w:id="104" w:author="Covell, Betsy (Nokia - US)" w:date="2018-06-28T10:26:00Z">
                    <w:rPr>
                      <w:rFonts w:eastAsia="Calibri"/>
                      <w:sz w:val="18"/>
                      <w:szCs w:val="18"/>
                      <w:highlight w:val="yellow"/>
                      <w:lang w:val="en-US"/>
                    </w:rPr>
                  </w:rPrChange>
                </w:rPr>
                <w:delText xml:space="preserve">3GPP </w:delText>
              </w:r>
            </w:del>
            <w:ins w:id="105" w:author="Covell, Betsy (Nokia - US)" w:date="2018-08-10T10:46:00Z">
              <w:r>
                <w:rPr>
                  <w:rFonts w:eastAsia="Calibri"/>
                  <w:sz w:val="18"/>
                  <w:szCs w:val="18"/>
                  <w:lang w:val="en-US"/>
                </w:rPr>
                <w:t>5G</w:t>
              </w:r>
              <w:r w:rsidRPr="009F6302">
                <w:rPr>
                  <w:rFonts w:eastAsia="Calibri"/>
                  <w:sz w:val="18"/>
                  <w:szCs w:val="18"/>
                  <w:lang w:val="en-US"/>
                  <w:rPrChange w:id="106" w:author="Covell, Betsy (Nokia - US)" w:date="2018-06-28T10:26:00Z">
                    <w:rPr>
                      <w:rFonts w:eastAsia="Calibri"/>
                      <w:sz w:val="18"/>
                      <w:szCs w:val="18"/>
                      <w:highlight w:val="yellow"/>
                      <w:lang w:val="en-US"/>
                    </w:rPr>
                  </w:rPrChange>
                </w:rPr>
                <w:t xml:space="preserve"> </w:t>
              </w:r>
            </w:ins>
            <w:r w:rsidRPr="009F6302">
              <w:rPr>
                <w:rFonts w:eastAsia="Calibri"/>
                <w:sz w:val="18"/>
                <w:szCs w:val="18"/>
                <w:lang w:val="en-US"/>
                <w:rPrChange w:id="107" w:author="Covell, Betsy (Nokia - US)" w:date="2018-06-28T10:26:00Z">
                  <w:rPr>
                    <w:rFonts w:eastAsia="Calibri"/>
                    <w:sz w:val="18"/>
                    <w:szCs w:val="18"/>
                    <w:highlight w:val="yellow"/>
                    <w:lang w:val="en-US"/>
                  </w:rPr>
                </w:rPrChange>
              </w:rPr>
              <w:t>system shall</w:t>
            </w:r>
            <w:r w:rsidRPr="004A28BF">
              <w:rPr>
                <w:rFonts w:eastAsia="Calibri"/>
                <w:sz w:val="18"/>
                <w:szCs w:val="18"/>
                <w:lang w:val="en-US"/>
                <w:rPrChange w:id="108" w:author="Covell, Betsy (Nokia - US)" w:date="2018-08-21T15:03:00Z">
                  <w:rPr>
                    <w:rFonts w:eastAsia="Calibri"/>
                    <w:sz w:val="18"/>
                    <w:szCs w:val="18"/>
                    <w:highlight w:val="yellow"/>
                    <w:lang w:val="en-US"/>
                  </w:rPr>
                </w:rPrChange>
              </w:rPr>
              <w:t xml:space="preserve"> </w:t>
            </w:r>
            <w:del w:id="109" w:author="Covell, Betsy (Nokia - US)" w:date="2018-08-22T20:09:00Z">
              <w:r w:rsidRPr="004A28BF" w:rsidDel="00090E0C">
                <w:rPr>
                  <w:rFonts w:eastAsia="Calibri"/>
                  <w:sz w:val="18"/>
                  <w:szCs w:val="18"/>
                  <w:lang w:val="en-US"/>
                  <w:rPrChange w:id="110" w:author="Covell, Betsy (Nokia - US)" w:date="2018-08-21T15:03:00Z">
                    <w:rPr>
                      <w:rFonts w:eastAsia="Calibri"/>
                      <w:sz w:val="18"/>
                      <w:szCs w:val="18"/>
                      <w:highlight w:val="yellow"/>
                      <w:lang w:val="en-US"/>
                    </w:rPr>
                  </w:rPrChange>
                </w:rPr>
                <w:delText xml:space="preserve">be able to </w:delText>
              </w:r>
            </w:del>
            <w:ins w:id="111" w:author="Covell, Betsy (Nokia - US)" w:date="2018-08-21T15:03:00Z">
              <w:r>
                <w:rPr>
                  <w:rFonts w:eastAsia="Calibri"/>
                  <w:sz w:val="18"/>
                  <w:szCs w:val="18"/>
                  <w:lang w:val="en-US"/>
                </w:rPr>
                <w:t xml:space="preserve">support </w:t>
              </w:r>
            </w:ins>
            <w:ins w:id="112" w:author="Covell, Betsy (Nokia - US)" w:date="2018-08-22T20:09:00Z">
              <w:r>
                <w:rPr>
                  <w:rFonts w:eastAsia="Calibri"/>
                  <w:sz w:val="18"/>
                  <w:szCs w:val="18"/>
                  <w:lang w:val="en-US"/>
                </w:rPr>
                <w:t xml:space="preserve">full </w:t>
              </w:r>
            </w:ins>
            <w:ins w:id="113" w:author="Covell, Betsy (Nokia - US)" w:date="2018-08-21T15:02:00Z">
              <w:r>
                <w:rPr>
                  <w:rFonts w:eastAsia="Calibri"/>
                  <w:sz w:val="18"/>
                  <w:szCs w:val="18"/>
                  <w:lang w:val="en-US"/>
                </w:rPr>
                <w:t>functionality</w:t>
              </w:r>
            </w:ins>
            <w:ins w:id="114" w:author="Covell, Betsy (Nokia - US)" w:date="2018-08-21T14:14:00Z">
              <w:r>
                <w:rPr>
                  <w:rFonts w:eastAsia="Calibri"/>
                  <w:sz w:val="18"/>
                  <w:szCs w:val="18"/>
                  <w:lang w:val="en-US"/>
                </w:rPr>
                <w:t xml:space="preserve"> in </w:t>
              </w:r>
            </w:ins>
            <w:ins w:id="115" w:author="Covell, Betsy (Nokia - US)" w:date="2018-06-28T10:27:00Z">
              <w:r>
                <w:rPr>
                  <w:rFonts w:eastAsia="Calibri"/>
                  <w:sz w:val="18"/>
                  <w:szCs w:val="18"/>
                  <w:lang w:val="en-US"/>
                </w:rPr>
                <w:t xml:space="preserve">a </w:t>
              </w:r>
            </w:ins>
            <w:ins w:id="116" w:author="Covell, Betsy (Nokia - US)" w:date="2018-08-21T14:15:00Z">
              <w:r>
                <w:rPr>
                  <w:rFonts w:eastAsia="Calibri"/>
                  <w:sz w:val="18"/>
                  <w:szCs w:val="18"/>
                  <w:lang w:val="en-US"/>
                </w:rPr>
                <w:t>private</w:t>
              </w:r>
            </w:ins>
            <w:ins w:id="117" w:author="Covell, Betsy (Nokia - US)" w:date="2018-06-28T10:27:00Z">
              <w:r>
                <w:rPr>
                  <w:rFonts w:eastAsia="Calibri"/>
                  <w:sz w:val="18"/>
                  <w:szCs w:val="18"/>
                  <w:lang w:val="en-US"/>
                </w:rPr>
                <w:t xml:space="preserve"> slice</w:t>
              </w:r>
            </w:ins>
            <w:ins w:id="118" w:author="Covell, Betsy (Nokia - US)" w:date="2018-08-21T14:13:00Z">
              <w:r>
                <w:rPr>
                  <w:rFonts w:eastAsia="Calibri"/>
                  <w:sz w:val="18"/>
                  <w:szCs w:val="18"/>
                  <w:lang w:val="en-US"/>
                </w:rPr>
                <w:t xml:space="preserve"> </w:t>
              </w:r>
            </w:ins>
            <w:del w:id="119" w:author="Covell, Betsy (Nokia - US)" w:date="2018-08-21T14:15:00Z">
              <w:r w:rsidRPr="00277142" w:rsidDel="00277142">
                <w:rPr>
                  <w:rFonts w:eastAsia="Calibri"/>
                  <w:sz w:val="18"/>
                  <w:szCs w:val="18"/>
                  <w:lang w:val="en-US"/>
                  <w:rPrChange w:id="120" w:author="Covell, Betsy (Nokia - US)" w:date="2018-08-21T14:15:00Z">
                    <w:rPr>
                      <w:rFonts w:eastAsia="Calibri"/>
                      <w:sz w:val="18"/>
                      <w:szCs w:val="18"/>
                      <w:highlight w:val="yellow"/>
                      <w:lang w:val="en-US"/>
                    </w:rPr>
                  </w:rPrChange>
                </w:rPr>
                <w:delText xml:space="preserve">continue operation </w:delText>
              </w:r>
            </w:del>
            <w:del w:id="121" w:author="Covell, Betsy (Nokia - US)" w:date="2018-08-21T15:03:00Z">
              <w:r w:rsidRPr="00277142" w:rsidDel="004A28BF">
                <w:rPr>
                  <w:rFonts w:eastAsia="Calibri"/>
                  <w:sz w:val="18"/>
                  <w:szCs w:val="18"/>
                  <w:lang w:val="en-US"/>
                  <w:rPrChange w:id="122" w:author="Covell, Betsy (Nokia - US)" w:date="2018-08-21T14:15:00Z">
                    <w:rPr>
                      <w:rFonts w:eastAsia="Calibri"/>
                      <w:sz w:val="18"/>
                      <w:szCs w:val="18"/>
                      <w:highlight w:val="yellow"/>
                      <w:lang w:val="en-US"/>
                    </w:rPr>
                  </w:rPrChange>
                </w:rPr>
                <w:delText xml:space="preserve">in </w:delText>
              </w:r>
              <w:r w:rsidRPr="009F6302" w:rsidDel="004A28BF">
                <w:rPr>
                  <w:rFonts w:eastAsia="Calibri"/>
                  <w:sz w:val="18"/>
                  <w:szCs w:val="18"/>
                  <w:lang w:val="en-US"/>
                  <w:rPrChange w:id="123" w:author="Covell, Betsy (Nokia - US)" w:date="2018-06-28T10:26:00Z">
                    <w:rPr>
                      <w:rFonts w:eastAsia="Calibri"/>
                      <w:sz w:val="18"/>
                      <w:szCs w:val="18"/>
                      <w:highlight w:val="yellow"/>
                      <w:lang w:val="en-US"/>
                    </w:rPr>
                  </w:rPrChange>
                </w:rPr>
                <w:delText>unaffected parts of the network slice</w:delText>
              </w:r>
            </w:del>
            <w:ins w:id="124" w:author="Covell, Betsy (Nokia - US)" w:date="2018-08-21T14:15:00Z">
              <w:r>
                <w:rPr>
                  <w:rFonts w:eastAsia="Calibri"/>
                  <w:sz w:val="18"/>
                  <w:szCs w:val="18"/>
                  <w:lang w:val="en-US"/>
                </w:rPr>
                <w:t xml:space="preserve">even when </w:t>
              </w:r>
            </w:ins>
            <w:ins w:id="125" w:author="Covell, Betsy (Nokia - US)" w:date="2018-08-22T20:04:00Z">
              <w:r>
                <w:rPr>
                  <w:rFonts w:eastAsia="Calibri"/>
                  <w:sz w:val="18"/>
                  <w:szCs w:val="18"/>
                  <w:lang w:val="en-US"/>
                </w:rPr>
                <w:t>connectivity</w:t>
              </w:r>
            </w:ins>
            <w:ins w:id="126" w:author="Covell, Betsy (Nokia - US)" w:date="2018-08-21T14:15:00Z">
              <w:r>
                <w:rPr>
                  <w:rFonts w:eastAsia="Calibri"/>
                  <w:sz w:val="18"/>
                  <w:szCs w:val="18"/>
                  <w:lang w:val="en-US"/>
                </w:rPr>
                <w:t xml:space="preserve"> to the </w:t>
              </w:r>
            </w:ins>
            <w:ins w:id="127" w:author="Covell, Betsy (Nokia - US)" w:date="2018-08-21T15:03:00Z">
              <w:r>
                <w:rPr>
                  <w:rFonts w:eastAsia="Calibri"/>
                  <w:sz w:val="18"/>
                  <w:szCs w:val="18"/>
                  <w:lang w:val="en-US"/>
                </w:rPr>
                <w:t xml:space="preserve">PLMN </w:t>
              </w:r>
            </w:ins>
            <w:ins w:id="128" w:author="Covell, Betsy (Nokia - US)" w:date="2018-08-21T14:15:00Z">
              <w:r>
                <w:rPr>
                  <w:rFonts w:eastAsia="Calibri"/>
                  <w:sz w:val="18"/>
                  <w:szCs w:val="18"/>
                  <w:lang w:val="en-US"/>
                </w:rPr>
                <w:t>is not available</w:t>
              </w:r>
            </w:ins>
            <w:r w:rsidRPr="009F6302">
              <w:rPr>
                <w:rFonts w:eastAsia="Calibri"/>
                <w:sz w:val="18"/>
                <w:szCs w:val="18"/>
                <w:lang w:val="en-US"/>
                <w:rPrChange w:id="129" w:author="Covell, Betsy (Nokia - US)" w:date="2018-06-28T10:26:00Z">
                  <w:rPr>
                    <w:rFonts w:eastAsia="Calibri"/>
                    <w:sz w:val="18"/>
                    <w:szCs w:val="18"/>
                    <w:highlight w:val="yellow"/>
                    <w:lang w:val="en-US"/>
                  </w:rPr>
                </w:rPrChange>
              </w:rPr>
              <w:t>.</w:t>
            </w:r>
          </w:p>
          <w:p w:rsidR="00090E0C" w:rsidRPr="009F6302" w:rsidRDefault="00090E0C">
            <w:pPr>
              <w:rPr>
                <w:rFonts w:eastAsia="Calibri"/>
                <w:sz w:val="18"/>
                <w:szCs w:val="18"/>
                <w:lang w:val="en-US"/>
                <w:rPrChange w:id="130" w:author="Covell, Betsy (Nokia - US)" w:date="2018-06-28T10:26:00Z">
                  <w:rPr>
                    <w:rFonts w:eastAsia="Calibri"/>
                    <w:sz w:val="18"/>
                    <w:szCs w:val="18"/>
                    <w:highlight w:val="yellow"/>
                    <w:lang w:val="en-US"/>
                  </w:rPr>
                </w:rPrChange>
              </w:rPr>
              <w:pPrChange w:id="131" w:author="Covell, Betsy (Nokia - US)" w:date="2018-08-21T15:04:00Z">
                <w:pPr>
                  <w:suppressAutoHyphens/>
                  <w:spacing w:after="200" w:line="276" w:lineRule="auto"/>
                </w:pPr>
              </w:pPrChange>
            </w:pPr>
          </w:p>
        </w:tc>
      </w:tr>
      <w:tr w:rsidR="00090E0C" w:rsidTr="00090E0C">
        <w:tc>
          <w:tcPr>
            <w:tcW w:w="2507" w:type="dxa"/>
          </w:tcPr>
          <w:p w:rsidR="00090E0C" w:rsidRPr="00A10E3B" w:rsidRDefault="00090E0C" w:rsidP="0066739A">
            <w:pPr>
              <w:suppressAutoHyphens/>
              <w:spacing w:after="200" w:line="276" w:lineRule="auto"/>
              <w:rPr>
                <w:rFonts w:eastAsia="Calibri"/>
                <w:sz w:val="18"/>
                <w:szCs w:val="18"/>
                <w:lang w:val="en-US"/>
              </w:rPr>
            </w:pPr>
            <w:r w:rsidRPr="00366B87">
              <w:rPr>
                <w:rFonts w:eastAsia="Calibri"/>
                <w:sz w:val="18"/>
                <w:szCs w:val="18"/>
                <w:lang w:val="en-US"/>
              </w:rPr>
              <w:t xml:space="preserve">[PR 5.9.2-2] The 3GPP system shall be able to setup and operate network slices constrained to a subarea of the 5G network, that can autonomously operate even if </w:t>
            </w:r>
            <w:r w:rsidRPr="00366B87">
              <w:rPr>
                <w:rFonts w:eastAsia="Calibri"/>
                <w:sz w:val="18"/>
                <w:szCs w:val="18"/>
                <w:lang w:val="en-US"/>
              </w:rPr>
              <w:lastRenderedPageBreak/>
              <w:t>connectivity to the other parts of the 5G network is lost.</w:t>
            </w:r>
          </w:p>
        </w:tc>
        <w:tc>
          <w:tcPr>
            <w:tcW w:w="2438" w:type="dxa"/>
            <w:vMerge/>
          </w:tcPr>
          <w:p w:rsidR="00090E0C" w:rsidRPr="00090E0C" w:rsidRDefault="00090E0C" w:rsidP="0066739A">
            <w:pPr>
              <w:suppressAutoHyphens/>
              <w:spacing w:after="200" w:line="276" w:lineRule="auto"/>
              <w:rPr>
                <w:rFonts w:eastAsia="Calibri"/>
                <w:i/>
                <w:sz w:val="18"/>
                <w:szCs w:val="18"/>
                <w:lang w:val="en-US"/>
              </w:rPr>
            </w:pPr>
          </w:p>
        </w:tc>
        <w:tc>
          <w:tcPr>
            <w:tcW w:w="2509" w:type="dxa"/>
            <w:vMerge/>
          </w:tcPr>
          <w:p w:rsidR="00090E0C" w:rsidRPr="00090E0C" w:rsidRDefault="00090E0C" w:rsidP="0066739A">
            <w:pPr>
              <w:suppressAutoHyphens/>
              <w:spacing w:after="200" w:line="276" w:lineRule="auto"/>
              <w:rPr>
                <w:rFonts w:eastAsia="Calibri"/>
                <w:sz w:val="18"/>
                <w:szCs w:val="18"/>
                <w:lang w:val="en-US"/>
              </w:rPr>
            </w:pPr>
          </w:p>
        </w:tc>
      </w:tr>
      <w:tr w:rsidR="00366B87" w:rsidTr="00090E0C">
        <w:tc>
          <w:tcPr>
            <w:tcW w:w="2507" w:type="dxa"/>
          </w:tcPr>
          <w:p w:rsidR="00366B87" w:rsidRPr="00A10E3B" w:rsidRDefault="00366B87" w:rsidP="0066739A">
            <w:pPr>
              <w:suppressAutoHyphens/>
              <w:spacing w:after="200" w:line="276" w:lineRule="auto"/>
              <w:rPr>
                <w:rFonts w:eastAsia="Calibri"/>
                <w:sz w:val="18"/>
                <w:szCs w:val="18"/>
                <w:lang w:val="en-US"/>
              </w:rPr>
            </w:pPr>
            <w:r w:rsidRPr="00366B87">
              <w:rPr>
                <w:rFonts w:eastAsia="Calibri"/>
                <w:sz w:val="18"/>
                <w:szCs w:val="18"/>
                <w:lang w:val="en-US"/>
              </w:rPr>
              <w:t>[PR 5.9.2-5] The 3GPP system shall be able to provide network slices through multiple 5G networks so that select communication services of the exclusive 5G network can be extended through a PLMN. The 3GPP system shall provide suitable APIs for this.</w:t>
            </w:r>
          </w:p>
        </w:tc>
        <w:tc>
          <w:tcPr>
            <w:tcW w:w="2438" w:type="dxa"/>
          </w:tcPr>
          <w:p w:rsidR="00366B87" w:rsidRPr="00B51062" w:rsidRDefault="00DE121B" w:rsidP="0066739A">
            <w:pPr>
              <w:suppressAutoHyphens/>
              <w:spacing w:after="200" w:line="276" w:lineRule="auto"/>
              <w:rPr>
                <w:rFonts w:eastAsia="Calibri"/>
                <w:i/>
                <w:sz w:val="18"/>
                <w:szCs w:val="18"/>
                <w:lang w:val="en-US"/>
                <w:rPrChange w:id="132" w:author="Covell, Betsy (Nokia - US)" w:date="2018-06-27T16:39:00Z">
                  <w:rPr>
                    <w:rFonts w:eastAsia="Calibri"/>
                    <w:i/>
                    <w:sz w:val="18"/>
                    <w:szCs w:val="18"/>
                    <w:highlight w:val="yellow"/>
                    <w:lang w:val="en-US"/>
                  </w:rPr>
                </w:rPrChange>
              </w:rPr>
            </w:pPr>
            <w:r>
              <w:rPr>
                <w:rFonts w:eastAsia="Calibri"/>
                <w:i/>
                <w:sz w:val="18"/>
                <w:szCs w:val="18"/>
                <w:lang w:val="en-US"/>
              </w:rPr>
              <w:t>Rephrased for clarity</w:t>
            </w:r>
          </w:p>
        </w:tc>
        <w:tc>
          <w:tcPr>
            <w:tcW w:w="2509" w:type="dxa"/>
          </w:tcPr>
          <w:p w:rsidR="00366B87" w:rsidRPr="00B51062" w:rsidRDefault="00767B80" w:rsidP="0066739A">
            <w:pPr>
              <w:suppressAutoHyphens/>
              <w:spacing w:after="200" w:line="276" w:lineRule="auto"/>
              <w:rPr>
                <w:rFonts w:eastAsia="Calibri"/>
                <w:sz w:val="18"/>
                <w:szCs w:val="18"/>
                <w:lang w:val="en-US"/>
                <w:rPrChange w:id="133" w:author="Covell, Betsy (Nokia - US)" w:date="2018-06-27T16:39:00Z">
                  <w:rPr>
                    <w:rFonts w:eastAsia="Calibri"/>
                    <w:sz w:val="18"/>
                    <w:szCs w:val="18"/>
                    <w:highlight w:val="yellow"/>
                    <w:lang w:val="en-US"/>
                  </w:rPr>
                </w:rPrChange>
              </w:rPr>
            </w:pPr>
            <w:r w:rsidRPr="00B51062">
              <w:rPr>
                <w:rFonts w:eastAsia="Calibri"/>
                <w:sz w:val="18"/>
                <w:szCs w:val="18"/>
                <w:lang w:val="en-US"/>
                <w:rPrChange w:id="134" w:author="Covell, Betsy (Nokia - US)" w:date="2018-06-27T16:39:00Z">
                  <w:rPr>
                    <w:rFonts w:eastAsia="Calibri"/>
                    <w:sz w:val="18"/>
                    <w:szCs w:val="18"/>
                    <w:highlight w:val="yellow"/>
                    <w:lang w:val="en-US"/>
                  </w:rPr>
                </w:rPrChange>
              </w:rPr>
              <w:t xml:space="preserve">The </w:t>
            </w:r>
            <w:del w:id="135" w:author="Covell, Betsy (Nokia - US)" w:date="2018-08-10T10:47:00Z">
              <w:r w:rsidRPr="00B51062" w:rsidDel="00065E45">
                <w:rPr>
                  <w:rFonts w:eastAsia="Calibri"/>
                  <w:sz w:val="18"/>
                  <w:szCs w:val="18"/>
                  <w:lang w:val="en-US"/>
                  <w:rPrChange w:id="136" w:author="Covell, Betsy (Nokia - US)" w:date="2018-06-27T16:39:00Z">
                    <w:rPr>
                      <w:rFonts w:eastAsia="Calibri"/>
                      <w:sz w:val="18"/>
                      <w:szCs w:val="18"/>
                      <w:highlight w:val="yellow"/>
                      <w:lang w:val="en-US"/>
                    </w:rPr>
                  </w:rPrChange>
                </w:rPr>
                <w:delText xml:space="preserve">3GPP </w:delText>
              </w:r>
            </w:del>
            <w:ins w:id="137" w:author="Covell, Betsy (Nokia - US)" w:date="2018-08-10T10:47:00Z">
              <w:r w:rsidR="00065E45">
                <w:rPr>
                  <w:rFonts w:eastAsia="Calibri"/>
                  <w:sz w:val="18"/>
                  <w:szCs w:val="18"/>
                  <w:lang w:val="en-US"/>
                </w:rPr>
                <w:t>5G</w:t>
              </w:r>
              <w:r w:rsidR="00065E45" w:rsidRPr="00B51062">
                <w:rPr>
                  <w:rFonts w:eastAsia="Calibri"/>
                  <w:sz w:val="18"/>
                  <w:szCs w:val="18"/>
                  <w:lang w:val="en-US"/>
                  <w:rPrChange w:id="138" w:author="Covell, Betsy (Nokia - US)" w:date="2018-06-27T16:39:00Z">
                    <w:rPr>
                      <w:rFonts w:eastAsia="Calibri"/>
                      <w:sz w:val="18"/>
                      <w:szCs w:val="18"/>
                      <w:highlight w:val="yellow"/>
                      <w:lang w:val="en-US"/>
                    </w:rPr>
                  </w:rPrChange>
                </w:rPr>
                <w:t xml:space="preserve"> </w:t>
              </w:r>
            </w:ins>
            <w:r w:rsidRPr="00B51062">
              <w:rPr>
                <w:rFonts w:eastAsia="Calibri"/>
                <w:sz w:val="18"/>
                <w:szCs w:val="18"/>
                <w:lang w:val="en-US"/>
                <w:rPrChange w:id="139" w:author="Covell, Betsy (Nokia - US)" w:date="2018-06-27T16:39:00Z">
                  <w:rPr>
                    <w:rFonts w:eastAsia="Calibri"/>
                    <w:sz w:val="18"/>
                    <w:szCs w:val="18"/>
                    <w:highlight w:val="yellow"/>
                    <w:lang w:val="en-US"/>
                  </w:rPr>
                </w:rPrChange>
              </w:rPr>
              <w:t xml:space="preserve">system shall </w:t>
            </w:r>
            <w:del w:id="140" w:author="Covell, Betsy (Nokia - US)" w:date="2018-06-27T16:39:00Z">
              <w:r w:rsidRPr="00B51062" w:rsidDel="00B51062">
                <w:rPr>
                  <w:rFonts w:eastAsia="Calibri"/>
                  <w:sz w:val="18"/>
                  <w:szCs w:val="18"/>
                  <w:lang w:val="en-US"/>
                  <w:rPrChange w:id="141" w:author="Covell, Betsy (Nokia - US)" w:date="2018-06-27T16:39:00Z">
                    <w:rPr>
                      <w:rFonts w:eastAsia="Calibri"/>
                      <w:sz w:val="18"/>
                      <w:szCs w:val="18"/>
                      <w:highlight w:val="yellow"/>
                      <w:lang w:val="en-US"/>
                    </w:rPr>
                  </w:rPrChange>
                </w:rPr>
                <w:delText>be able to</w:delText>
              </w:r>
            </w:del>
            <w:ins w:id="142" w:author="Covell, Betsy (Nokia - US)" w:date="2018-06-27T16:39:00Z">
              <w:r w:rsidR="00B51062">
                <w:rPr>
                  <w:rFonts w:eastAsia="Calibri"/>
                  <w:sz w:val="18"/>
                  <w:szCs w:val="18"/>
                  <w:lang w:val="en-US"/>
                </w:rPr>
                <w:t>provide suitable APIs to coordinate</w:t>
              </w:r>
            </w:ins>
            <w:r w:rsidRPr="00B51062">
              <w:rPr>
                <w:rFonts w:eastAsia="Calibri"/>
                <w:sz w:val="18"/>
                <w:szCs w:val="18"/>
                <w:lang w:val="en-US"/>
                <w:rPrChange w:id="143" w:author="Covell, Betsy (Nokia - US)" w:date="2018-06-27T16:39:00Z">
                  <w:rPr>
                    <w:rFonts w:eastAsia="Calibri"/>
                    <w:sz w:val="18"/>
                    <w:szCs w:val="18"/>
                    <w:highlight w:val="yellow"/>
                    <w:lang w:val="en-US"/>
                  </w:rPr>
                </w:rPrChange>
              </w:rPr>
              <w:t xml:space="preserve"> </w:t>
            </w:r>
            <w:del w:id="144" w:author="Covell, Betsy (Nokia - US)" w:date="2018-06-27T16:39:00Z">
              <w:r w:rsidRPr="00B51062" w:rsidDel="00B51062">
                <w:rPr>
                  <w:rFonts w:eastAsia="Calibri"/>
                  <w:sz w:val="18"/>
                  <w:szCs w:val="18"/>
                  <w:lang w:val="en-US"/>
                  <w:rPrChange w:id="145" w:author="Covell, Betsy (Nokia - US)" w:date="2018-06-27T16:39:00Z">
                    <w:rPr>
                      <w:rFonts w:eastAsia="Calibri"/>
                      <w:sz w:val="18"/>
                      <w:szCs w:val="18"/>
                      <w:highlight w:val="yellow"/>
                      <w:lang w:val="en-US"/>
                    </w:rPr>
                  </w:rPrChange>
                </w:rPr>
                <w:delText xml:space="preserve">provide </w:delText>
              </w:r>
            </w:del>
            <w:r w:rsidRPr="00B51062">
              <w:rPr>
                <w:rFonts w:eastAsia="Calibri"/>
                <w:sz w:val="18"/>
                <w:szCs w:val="18"/>
                <w:lang w:val="en-US"/>
                <w:rPrChange w:id="146" w:author="Covell, Betsy (Nokia - US)" w:date="2018-06-27T16:39:00Z">
                  <w:rPr>
                    <w:rFonts w:eastAsia="Calibri"/>
                    <w:sz w:val="18"/>
                    <w:szCs w:val="18"/>
                    <w:highlight w:val="yellow"/>
                    <w:lang w:val="en-US"/>
                  </w:rPr>
                </w:rPrChange>
              </w:rPr>
              <w:t xml:space="preserve">network slices </w:t>
            </w:r>
            <w:del w:id="147" w:author="Covell, Betsy (Nokia - US)" w:date="2018-06-27T16:39:00Z">
              <w:r w:rsidRPr="00B51062" w:rsidDel="00DE121B">
                <w:rPr>
                  <w:rFonts w:eastAsia="Calibri"/>
                  <w:sz w:val="18"/>
                  <w:szCs w:val="18"/>
                  <w:lang w:val="en-US"/>
                  <w:rPrChange w:id="148" w:author="Covell, Betsy (Nokia - US)" w:date="2018-06-27T16:39:00Z">
                    <w:rPr>
                      <w:rFonts w:eastAsia="Calibri"/>
                      <w:sz w:val="18"/>
                      <w:szCs w:val="18"/>
                      <w:highlight w:val="yellow"/>
                      <w:lang w:val="en-US"/>
                    </w:rPr>
                  </w:rPrChange>
                </w:rPr>
                <w:delText xml:space="preserve">through </w:delText>
              </w:r>
            </w:del>
            <w:ins w:id="149" w:author="Covell, Betsy (Nokia - US)" w:date="2018-06-27T16:39:00Z">
              <w:r w:rsidR="00DE121B">
                <w:rPr>
                  <w:rFonts w:eastAsia="Calibri"/>
                  <w:sz w:val="18"/>
                  <w:szCs w:val="18"/>
                  <w:lang w:val="en-US"/>
                </w:rPr>
                <w:t>in</w:t>
              </w:r>
              <w:r w:rsidR="00DE121B" w:rsidRPr="00B51062">
                <w:rPr>
                  <w:rFonts w:eastAsia="Calibri"/>
                  <w:sz w:val="18"/>
                  <w:szCs w:val="18"/>
                  <w:lang w:val="en-US"/>
                  <w:rPrChange w:id="150" w:author="Covell, Betsy (Nokia - US)" w:date="2018-06-27T16:39:00Z">
                    <w:rPr>
                      <w:rFonts w:eastAsia="Calibri"/>
                      <w:sz w:val="18"/>
                      <w:szCs w:val="18"/>
                      <w:highlight w:val="yellow"/>
                      <w:lang w:val="en-US"/>
                    </w:rPr>
                  </w:rPrChange>
                </w:rPr>
                <w:t xml:space="preserve"> </w:t>
              </w:r>
            </w:ins>
            <w:r w:rsidRPr="00B51062">
              <w:rPr>
                <w:rFonts w:eastAsia="Calibri"/>
                <w:sz w:val="18"/>
                <w:szCs w:val="18"/>
                <w:lang w:val="en-US"/>
                <w:rPrChange w:id="151" w:author="Covell, Betsy (Nokia - US)" w:date="2018-06-27T16:39:00Z">
                  <w:rPr>
                    <w:rFonts w:eastAsia="Calibri"/>
                    <w:sz w:val="18"/>
                    <w:szCs w:val="18"/>
                    <w:highlight w:val="yellow"/>
                    <w:lang w:val="en-US"/>
                  </w:rPr>
                </w:rPrChange>
              </w:rPr>
              <w:t xml:space="preserve">multiple 5G networks so that </w:t>
            </w:r>
            <w:ins w:id="152" w:author="Covell, Betsy (Nokia - US)" w:date="2018-08-22T21:32:00Z">
              <w:r w:rsidR="008A561A">
                <w:rPr>
                  <w:rFonts w:eastAsia="Calibri"/>
                  <w:sz w:val="18"/>
                  <w:szCs w:val="18"/>
                  <w:lang w:val="en-US"/>
                </w:rPr>
                <w:t xml:space="preserve">the </w:t>
              </w:r>
            </w:ins>
            <w:r w:rsidRPr="00B51062">
              <w:rPr>
                <w:rFonts w:eastAsia="Calibri"/>
                <w:sz w:val="18"/>
                <w:szCs w:val="18"/>
                <w:lang w:val="en-US"/>
                <w:rPrChange w:id="153" w:author="Covell, Betsy (Nokia - US)" w:date="2018-06-27T16:39:00Z">
                  <w:rPr>
                    <w:rFonts w:eastAsia="Calibri"/>
                    <w:sz w:val="18"/>
                    <w:szCs w:val="18"/>
                    <w:highlight w:val="yellow"/>
                    <w:lang w:val="en-US"/>
                  </w:rPr>
                </w:rPrChange>
              </w:rPr>
              <w:t>select</w:t>
            </w:r>
            <w:ins w:id="154" w:author="Covell, Betsy (Nokia - US)" w:date="2018-08-22T21:32:00Z">
              <w:r w:rsidR="008A561A">
                <w:rPr>
                  <w:rFonts w:eastAsia="Calibri"/>
                  <w:sz w:val="18"/>
                  <w:szCs w:val="18"/>
                  <w:lang w:val="en-US"/>
                </w:rPr>
                <w:t>ed</w:t>
              </w:r>
            </w:ins>
            <w:r w:rsidRPr="00B51062">
              <w:rPr>
                <w:rFonts w:eastAsia="Calibri"/>
                <w:sz w:val="18"/>
                <w:szCs w:val="18"/>
                <w:lang w:val="en-US"/>
                <w:rPrChange w:id="155" w:author="Covell, Betsy (Nokia - US)" w:date="2018-06-27T16:39:00Z">
                  <w:rPr>
                    <w:rFonts w:eastAsia="Calibri"/>
                    <w:sz w:val="18"/>
                    <w:szCs w:val="18"/>
                    <w:highlight w:val="yellow"/>
                    <w:lang w:val="en-US"/>
                  </w:rPr>
                </w:rPrChange>
              </w:rPr>
              <w:t xml:space="preserve"> communication services of </w:t>
            </w:r>
            <w:del w:id="156" w:author="Covell, Betsy (Nokia - US)" w:date="2018-06-27T16:40:00Z">
              <w:r w:rsidRPr="00B51062" w:rsidDel="00DE121B">
                <w:rPr>
                  <w:rFonts w:eastAsia="Calibri"/>
                  <w:sz w:val="18"/>
                  <w:szCs w:val="18"/>
                  <w:lang w:val="en-US"/>
                  <w:rPrChange w:id="157" w:author="Covell, Betsy (Nokia - US)" w:date="2018-06-27T16:39:00Z">
                    <w:rPr>
                      <w:rFonts w:eastAsia="Calibri"/>
                      <w:sz w:val="18"/>
                      <w:szCs w:val="18"/>
                      <w:highlight w:val="yellow"/>
                      <w:lang w:val="en-US"/>
                    </w:rPr>
                  </w:rPrChange>
                </w:rPr>
                <w:delText xml:space="preserve">the </w:delText>
              </w:r>
            </w:del>
            <w:ins w:id="158" w:author="Covell, Betsy (Nokia - US)" w:date="2018-06-27T16:40:00Z">
              <w:r w:rsidR="00DE121B">
                <w:rPr>
                  <w:rFonts w:eastAsia="Calibri"/>
                  <w:sz w:val="18"/>
                  <w:szCs w:val="18"/>
                  <w:lang w:val="en-US"/>
                </w:rPr>
                <w:t>a</w:t>
              </w:r>
              <w:r w:rsidR="00DE121B" w:rsidRPr="00B51062">
                <w:rPr>
                  <w:rFonts w:eastAsia="Calibri"/>
                  <w:sz w:val="18"/>
                  <w:szCs w:val="18"/>
                  <w:lang w:val="en-US"/>
                  <w:rPrChange w:id="159" w:author="Covell, Betsy (Nokia - US)" w:date="2018-06-27T16:39:00Z">
                    <w:rPr>
                      <w:rFonts w:eastAsia="Calibri"/>
                      <w:sz w:val="18"/>
                      <w:szCs w:val="18"/>
                      <w:highlight w:val="yellow"/>
                      <w:lang w:val="en-US"/>
                    </w:rPr>
                  </w:rPrChange>
                </w:rPr>
                <w:t xml:space="preserve"> </w:t>
              </w:r>
            </w:ins>
            <w:del w:id="160" w:author="Covell, Betsy (Nokia - US)" w:date="2018-06-27T16:40:00Z">
              <w:r w:rsidRPr="00B51062" w:rsidDel="00DE121B">
                <w:rPr>
                  <w:rFonts w:eastAsia="Calibri"/>
                  <w:sz w:val="18"/>
                  <w:szCs w:val="18"/>
                  <w:lang w:val="en-US"/>
                  <w:rPrChange w:id="161" w:author="Covell, Betsy (Nokia - US)" w:date="2018-06-27T16:39:00Z">
                    <w:rPr>
                      <w:rFonts w:eastAsia="Calibri"/>
                      <w:sz w:val="18"/>
                      <w:szCs w:val="18"/>
                      <w:highlight w:val="yellow"/>
                      <w:lang w:val="en-US"/>
                    </w:rPr>
                  </w:rPrChange>
                </w:rPr>
                <w:delText xml:space="preserve">exclusive </w:delText>
              </w:r>
            </w:del>
            <w:ins w:id="162" w:author="Covell, Betsy (Nokia - US)" w:date="2018-08-21T13:38:00Z">
              <w:r w:rsidR="00596A81">
                <w:rPr>
                  <w:rFonts w:eastAsia="Calibri"/>
                  <w:sz w:val="18"/>
                  <w:szCs w:val="18"/>
                  <w:lang w:val="en-US"/>
                </w:rPr>
                <w:t>non-public</w:t>
              </w:r>
            </w:ins>
            <w:ins w:id="163" w:author="Covell, Betsy (Nokia - US)" w:date="2018-06-27T16:40:00Z">
              <w:r w:rsidR="00DE121B" w:rsidRPr="00B51062">
                <w:rPr>
                  <w:rFonts w:eastAsia="Calibri"/>
                  <w:sz w:val="18"/>
                  <w:szCs w:val="18"/>
                  <w:lang w:val="en-US"/>
                  <w:rPrChange w:id="164" w:author="Covell, Betsy (Nokia - US)" w:date="2018-06-27T16:39:00Z">
                    <w:rPr>
                      <w:rFonts w:eastAsia="Calibri"/>
                      <w:sz w:val="18"/>
                      <w:szCs w:val="18"/>
                      <w:highlight w:val="yellow"/>
                      <w:lang w:val="en-US"/>
                    </w:rPr>
                  </w:rPrChange>
                </w:rPr>
                <w:t xml:space="preserve"> </w:t>
              </w:r>
            </w:ins>
            <w:del w:id="165" w:author="Covell, Betsy (Nokia - US)" w:date="2018-06-27T16:40:00Z">
              <w:r w:rsidRPr="00B51062" w:rsidDel="00DE121B">
                <w:rPr>
                  <w:rFonts w:eastAsia="Calibri"/>
                  <w:sz w:val="18"/>
                  <w:szCs w:val="18"/>
                  <w:lang w:val="en-US"/>
                  <w:rPrChange w:id="166" w:author="Covell, Betsy (Nokia - US)" w:date="2018-06-27T16:39:00Z">
                    <w:rPr>
                      <w:rFonts w:eastAsia="Calibri"/>
                      <w:sz w:val="18"/>
                      <w:szCs w:val="18"/>
                      <w:highlight w:val="yellow"/>
                      <w:lang w:val="en-US"/>
                    </w:rPr>
                  </w:rPrChange>
                </w:rPr>
                <w:delText xml:space="preserve">5G </w:delText>
              </w:r>
            </w:del>
            <w:r w:rsidRPr="00B51062">
              <w:rPr>
                <w:rFonts w:eastAsia="Calibri"/>
                <w:sz w:val="18"/>
                <w:szCs w:val="18"/>
                <w:lang w:val="en-US"/>
                <w:rPrChange w:id="167" w:author="Covell, Betsy (Nokia - US)" w:date="2018-06-27T16:39:00Z">
                  <w:rPr>
                    <w:rFonts w:eastAsia="Calibri"/>
                    <w:sz w:val="18"/>
                    <w:szCs w:val="18"/>
                    <w:highlight w:val="yellow"/>
                    <w:lang w:val="en-US"/>
                  </w:rPr>
                </w:rPrChange>
              </w:rPr>
              <w:t>network can be extended through a PLMN</w:t>
            </w:r>
            <w:ins w:id="168" w:author="Covell, Betsy (Nokia - US)" w:date="2018-06-27T16:42:00Z">
              <w:r w:rsidR="00DE121B">
                <w:rPr>
                  <w:rFonts w:eastAsia="Calibri"/>
                  <w:sz w:val="18"/>
                  <w:szCs w:val="18"/>
                  <w:lang w:val="en-US"/>
                </w:rPr>
                <w:t xml:space="preserve"> </w:t>
              </w:r>
              <w:r w:rsidR="00DE121B" w:rsidRPr="009C055A">
                <w:rPr>
                  <w:sz w:val="20"/>
                  <w:szCs w:val="20"/>
                </w:rPr>
                <w:t xml:space="preserve">(e.g., </w:t>
              </w:r>
              <w:r w:rsidR="00DE121B">
                <w:rPr>
                  <w:sz w:val="20"/>
                  <w:szCs w:val="20"/>
                </w:rPr>
                <w:t xml:space="preserve">the service is supported by a slice in the </w:t>
              </w:r>
            </w:ins>
            <w:ins w:id="169" w:author="Covell, Betsy (Nokia - US)" w:date="2018-08-21T13:38:00Z">
              <w:r w:rsidR="00596A81">
                <w:rPr>
                  <w:sz w:val="20"/>
                  <w:szCs w:val="20"/>
                </w:rPr>
                <w:t>non-public</w:t>
              </w:r>
            </w:ins>
            <w:ins w:id="170" w:author="Covell, Betsy (Nokia - US)" w:date="2018-06-27T16:42:00Z">
              <w:r w:rsidR="00DE121B">
                <w:rPr>
                  <w:sz w:val="20"/>
                  <w:szCs w:val="20"/>
                </w:rPr>
                <w:t xml:space="preserve"> network and a slice in the PLMN</w:t>
              </w:r>
              <w:r w:rsidR="00DE121B" w:rsidRPr="009C055A">
                <w:rPr>
                  <w:sz w:val="20"/>
                  <w:szCs w:val="20"/>
                </w:rPr>
                <w:t>)</w:t>
              </w:r>
            </w:ins>
            <w:r w:rsidRPr="00B51062">
              <w:rPr>
                <w:rFonts w:eastAsia="Calibri"/>
                <w:sz w:val="18"/>
                <w:szCs w:val="18"/>
                <w:lang w:val="en-US"/>
                <w:rPrChange w:id="171" w:author="Covell, Betsy (Nokia - US)" w:date="2018-06-27T16:39:00Z">
                  <w:rPr>
                    <w:rFonts w:eastAsia="Calibri"/>
                    <w:sz w:val="18"/>
                    <w:szCs w:val="18"/>
                    <w:highlight w:val="yellow"/>
                    <w:lang w:val="en-US"/>
                  </w:rPr>
                </w:rPrChange>
              </w:rPr>
              <w:t xml:space="preserve">. </w:t>
            </w:r>
            <w:del w:id="172" w:author="Covell, Betsy (Nokia - US)" w:date="2018-06-27T16:40:00Z">
              <w:r w:rsidRPr="00B51062" w:rsidDel="00DE121B">
                <w:rPr>
                  <w:rFonts w:eastAsia="Calibri"/>
                  <w:sz w:val="18"/>
                  <w:szCs w:val="18"/>
                  <w:lang w:val="en-US"/>
                  <w:rPrChange w:id="173" w:author="Covell, Betsy (Nokia - US)" w:date="2018-06-27T16:39:00Z">
                    <w:rPr>
                      <w:rFonts w:eastAsia="Calibri"/>
                      <w:sz w:val="18"/>
                      <w:szCs w:val="18"/>
                      <w:highlight w:val="yellow"/>
                      <w:lang w:val="en-US"/>
                    </w:rPr>
                  </w:rPrChange>
                </w:rPr>
                <w:delText>The 3GPP system shall provide suitable APIs for this.</w:delText>
              </w:r>
            </w:del>
          </w:p>
        </w:tc>
      </w:tr>
    </w:tbl>
    <w:p w:rsidR="009314CA" w:rsidRDefault="009314CA" w:rsidP="0066739A">
      <w:pPr>
        <w:suppressAutoHyphens/>
        <w:spacing w:after="200" w:line="276" w:lineRule="auto"/>
        <w:rPr>
          <w:rFonts w:ascii="Arial" w:eastAsia="Calibri" w:hAnsi="Arial" w:cs="Arial"/>
          <w:i/>
          <w:sz w:val="22"/>
          <w:szCs w:val="22"/>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rsidR="00FB41B8" w:rsidRPr="00235394" w:rsidRDefault="00FB41B8" w:rsidP="00FB41B8">
      <w:pPr>
        <w:pStyle w:val="Heading1"/>
      </w:pPr>
      <w:bookmarkStart w:id="174" w:name="_Toc408371059"/>
      <w:bookmarkStart w:id="175" w:name="_Toc505896753"/>
      <w:bookmarkStart w:id="176" w:name="_Toc514219173"/>
      <w:r>
        <w:t>7</w:t>
      </w:r>
      <w:r w:rsidRPr="00235394">
        <w:tab/>
      </w:r>
      <w:r>
        <w:t>Consolidated potential requirements</w:t>
      </w:r>
      <w:bookmarkEnd w:id="174"/>
      <w:bookmarkEnd w:id="175"/>
      <w:bookmarkEnd w:id="176"/>
    </w:p>
    <w:p w:rsidR="00182F0F" w:rsidRDefault="00182F0F" w:rsidP="00182F0F">
      <w:pPr>
        <w:keepNext/>
        <w:keepLines/>
        <w:spacing w:before="180" w:after="180"/>
        <w:ind w:left="1134" w:hanging="1134"/>
        <w:outlineLvl w:val="1"/>
        <w:rPr>
          <w:ins w:id="177" w:author="Covell, Betsy (Nokia - US)" w:date="2018-06-04T14:01:00Z"/>
          <w:rFonts w:ascii="Arial" w:eastAsia="Times New Roman" w:hAnsi="Arial"/>
          <w:sz w:val="32"/>
          <w:szCs w:val="20"/>
          <w:lang w:eastAsia="en-US"/>
        </w:rPr>
      </w:pPr>
      <w:bookmarkStart w:id="178" w:name="_Toc408371057"/>
      <w:bookmarkStart w:id="179" w:name="_Toc505896750"/>
      <w:bookmarkStart w:id="180" w:name="_Toc514219170"/>
      <w:ins w:id="181" w:author="Covell, Betsy (Nokia - US)" w:date="2018-06-04T14:01:00Z">
        <w:r>
          <w:rPr>
            <w:rFonts w:ascii="Arial" w:eastAsia="Times New Roman" w:hAnsi="Arial"/>
            <w:sz w:val="32"/>
            <w:szCs w:val="20"/>
            <w:lang w:eastAsia="en-US"/>
          </w:rPr>
          <w:t>7</w:t>
        </w:r>
        <w:r w:rsidRPr="00182F0F">
          <w:rPr>
            <w:rFonts w:ascii="Arial" w:eastAsia="Times New Roman" w:hAnsi="Arial"/>
            <w:sz w:val="32"/>
            <w:szCs w:val="20"/>
            <w:lang w:eastAsia="en-US"/>
          </w:rPr>
          <w:t>.1</w:t>
        </w:r>
        <w:r w:rsidRPr="00182F0F">
          <w:rPr>
            <w:rFonts w:ascii="Arial" w:eastAsia="Times New Roman" w:hAnsi="Arial"/>
            <w:sz w:val="32"/>
            <w:szCs w:val="20"/>
            <w:lang w:eastAsia="en-US"/>
          </w:rPr>
          <w:tab/>
        </w:r>
        <w:bookmarkEnd w:id="178"/>
        <w:bookmarkEnd w:id="179"/>
        <w:bookmarkEnd w:id="180"/>
        <w:r>
          <w:rPr>
            <w:rFonts w:ascii="Arial" w:eastAsia="Times New Roman" w:hAnsi="Arial"/>
            <w:sz w:val="32"/>
            <w:szCs w:val="20"/>
            <w:lang w:eastAsia="en-US"/>
          </w:rPr>
          <w:t>General</w:t>
        </w:r>
      </w:ins>
    </w:p>
    <w:p w:rsidR="00182F0F" w:rsidRPr="00767B80" w:rsidRDefault="009B2CFB">
      <w:pPr>
        <w:spacing w:after="180"/>
        <w:rPr>
          <w:ins w:id="182" w:author="Covell, Betsy (Nokia - US)" w:date="2018-06-04T14:19:00Z"/>
          <w:sz w:val="20"/>
          <w:szCs w:val="20"/>
          <w:lang w:eastAsia="en-US"/>
          <w:rPrChange w:id="183" w:author="Covell, Betsy (Nokia - US)" w:date="2018-06-04T15:49:00Z">
            <w:rPr>
              <w:ins w:id="184" w:author="Covell, Betsy (Nokia - US)" w:date="2018-06-04T14:19:00Z"/>
              <w:lang w:eastAsia="en-US"/>
            </w:rPr>
          </w:rPrChange>
        </w:rPr>
        <w:pPrChange w:id="185" w:author="Covell, Betsy (Nokia - US)" w:date="2018-06-04T14:19:00Z">
          <w:pPr>
            <w:keepNext/>
            <w:keepLines/>
            <w:spacing w:before="180" w:after="180"/>
            <w:ind w:left="1134" w:hanging="1134"/>
            <w:outlineLvl w:val="1"/>
          </w:pPr>
        </w:pPrChange>
      </w:pPr>
      <w:ins w:id="186" w:author="Covell, Betsy (Nokia - US)" w:date="2018-06-04T14:16:00Z">
        <w:r w:rsidRPr="00767B80">
          <w:rPr>
            <w:sz w:val="20"/>
            <w:szCs w:val="20"/>
            <w:lang w:eastAsia="en-US"/>
            <w:rPrChange w:id="187" w:author="Covell, Betsy (Nokia - US)" w:date="2018-06-04T15:49:00Z">
              <w:rPr>
                <w:lang w:eastAsia="en-US"/>
              </w:rPr>
            </w:rPrChange>
          </w:rPr>
          <w:t xml:space="preserve">The </w:t>
        </w:r>
      </w:ins>
      <w:ins w:id="188" w:author="Covell, Betsy (Nokia - US)" w:date="2018-08-10T10:47:00Z">
        <w:r w:rsidR="00065E45">
          <w:rPr>
            <w:sz w:val="20"/>
            <w:szCs w:val="20"/>
            <w:lang w:eastAsia="en-US"/>
          </w:rPr>
          <w:t>5G</w:t>
        </w:r>
      </w:ins>
      <w:ins w:id="189" w:author="Covell, Betsy (Nokia - US)" w:date="2018-06-04T14:16:00Z">
        <w:r w:rsidRPr="00767B80">
          <w:rPr>
            <w:sz w:val="20"/>
            <w:szCs w:val="20"/>
            <w:lang w:eastAsia="en-US"/>
            <w:rPrChange w:id="190" w:author="Covell, Betsy (Nokia - US)" w:date="2018-06-04T15:49:00Z">
              <w:rPr>
                <w:lang w:eastAsia="en-US"/>
              </w:rPr>
            </w:rPrChange>
          </w:rPr>
          <w:t xml:space="preserve"> system shall support MNOs to offer spectrum access and/or automatic configuration services (for instance, interference management) to </w:t>
        </w:r>
      </w:ins>
      <w:ins w:id="191" w:author="Covell, Betsy (Nokia - US)" w:date="2018-08-21T13:38:00Z">
        <w:r w:rsidR="00596A81">
          <w:rPr>
            <w:sz w:val="20"/>
            <w:szCs w:val="20"/>
            <w:lang w:eastAsia="en-US"/>
          </w:rPr>
          <w:t>non-public</w:t>
        </w:r>
      </w:ins>
      <w:ins w:id="192" w:author="Covell, Betsy (Nokia - US)" w:date="2018-06-04T14:16:00Z">
        <w:r w:rsidRPr="00767B80">
          <w:rPr>
            <w:sz w:val="20"/>
            <w:szCs w:val="20"/>
            <w:lang w:eastAsia="en-US"/>
            <w:rPrChange w:id="193" w:author="Covell, Betsy (Nokia - US)" w:date="2018-06-04T15:49:00Z">
              <w:rPr>
                <w:lang w:eastAsia="en-US"/>
              </w:rPr>
            </w:rPrChange>
          </w:rPr>
          <w:t xml:space="preserve"> networks deployed by 3rd parties and connected to an MNO’s Operations System through standardized interfaces.</w:t>
        </w:r>
      </w:ins>
    </w:p>
    <w:p w:rsidR="000E2AB0" w:rsidRDefault="000E2AB0" w:rsidP="008071AE">
      <w:pPr>
        <w:suppressAutoHyphens/>
        <w:spacing w:after="200" w:line="276" w:lineRule="auto"/>
        <w:rPr>
          <w:ins w:id="194" w:author="Covell, Betsy (Nokia - US)" w:date="2018-07-03T07:28:00Z"/>
          <w:rFonts w:eastAsia="Calibri"/>
          <w:sz w:val="20"/>
          <w:szCs w:val="20"/>
          <w:lang w:val="en-US"/>
        </w:rPr>
      </w:pPr>
      <w:ins w:id="195" w:author="Covell, Betsy (Nokia - US)" w:date="2018-07-03T07:28:00Z">
        <w:r w:rsidRPr="000E2AB0">
          <w:rPr>
            <w:rFonts w:eastAsia="Calibri"/>
            <w:sz w:val="20"/>
            <w:szCs w:val="20"/>
            <w:lang w:val="en-US"/>
          </w:rPr>
          <w:t xml:space="preserve">The </w:t>
        </w:r>
      </w:ins>
      <w:ins w:id="196" w:author="Covell, Betsy (Nokia - US)" w:date="2018-08-10T10:47:00Z">
        <w:r w:rsidR="00065E45">
          <w:rPr>
            <w:rFonts w:eastAsia="Calibri"/>
            <w:sz w:val="20"/>
            <w:szCs w:val="20"/>
            <w:lang w:val="en-US"/>
          </w:rPr>
          <w:t>5G</w:t>
        </w:r>
      </w:ins>
      <w:ins w:id="197" w:author="Covell, Betsy (Nokia - US)" w:date="2018-07-03T07:28:00Z">
        <w:r w:rsidRPr="000E2AB0">
          <w:rPr>
            <w:rFonts w:eastAsia="Calibri"/>
            <w:sz w:val="20"/>
            <w:szCs w:val="20"/>
            <w:lang w:val="en-US"/>
          </w:rPr>
          <w:t xml:space="preserve"> system shall provide a mechanism to enable an MNO to operate a </w:t>
        </w:r>
      </w:ins>
      <w:ins w:id="198" w:author="Covell, Betsy (Nokia - US)" w:date="2018-08-22T20:01:00Z">
        <w:r w:rsidR="009075FC">
          <w:rPr>
            <w:rFonts w:eastAsia="Calibri"/>
            <w:sz w:val="20"/>
            <w:szCs w:val="20"/>
            <w:lang w:val="en-US"/>
          </w:rPr>
          <w:t>non-public</w:t>
        </w:r>
      </w:ins>
      <w:ins w:id="199" w:author="Covell, Betsy (Nokia - US)" w:date="2018-07-03T07:28:00Z">
        <w:r w:rsidRPr="000E2AB0">
          <w:rPr>
            <w:rFonts w:eastAsia="Calibri"/>
            <w:sz w:val="20"/>
            <w:szCs w:val="20"/>
            <w:lang w:val="en-US"/>
          </w:rPr>
          <w:t xml:space="preserve"> network and private</w:t>
        </w:r>
        <w:r w:rsidR="00BD7853">
          <w:rPr>
            <w:rFonts w:eastAsia="Calibri"/>
            <w:sz w:val="20"/>
            <w:szCs w:val="20"/>
            <w:lang w:val="en-US"/>
          </w:rPr>
          <w:t xml:space="preserve"> slice(s) of the PLMN associate</w:t>
        </w:r>
        <w:r w:rsidRPr="000E2AB0">
          <w:rPr>
            <w:rFonts w:eastAsia="Calibri"/>
            <w:sz w:val="20"/>
            <w:szCs w:val="20"/>
            <w:lang w:val="en-US"/>
          </w:rPr>
          <w:t>d with the 3rd party in a combined manner.</w:t>
        </w:r>
      </w:ins>
    </w:p>
    <w:p w:rsidR="00767B80" w:rsidDel="00B51062" w:rsidRDefault="00767B80" w:rsidP="008071AE">
      <w:pPr>
        <w:suppressAutoHyphens/>
        <w:spacing w:after="200" w:line="276" w:lineRule="auto"/>
        <w:rPr>
          <w:del w:id="200" w:author="Covell, Betsy (Nokia - US)" w:date="2018-06-27T16:38:00Z"/>
          <w:rFonts w:eastAsia="Calibri"/>
          <w:sz w:val="20"/>
          <w:szCs w:val="20"/>
          <w:lang w:val="en-US"/>
        </w:rPr>
      </w:pPr>
      <w:ins w:id="201" w:author="Covell, Betsy (Nokia - US)" w:date="2018-06-04T15:49:00Z">
        <w:r w:rsidRPr="00767B80">
          <w:rPr>
            <w:rFonts w:eastAsia="Calibri"/>
            <w:sz w:val="20"/>
            <w:szCs w:val="20"/>
            <w:lang w:val="en-US"/>
            <w:rPrChange w:id="202" w:author="Covell, Betsy (Nokia - US)" w:date="2018-06-04T15:49:00Z">
              <w:rPr>
                <w:rFonts w:eastAsia="Calibri"/>
                <w:sz w:val="18"/>
                <w:szCs w:val="18"/>
                <w:lang w:val="en-US"/>
              </w:rPr>
            </w:rPrChange>
          </w:rPr>
          <w:t xml:space="preserve">The 5G system shall support a mechanism to enable monitoring of the position of a UE independent of the network </w:t>
        </w:r>
      </w:ins>
      <w:ins w:id="203" w:author="Covell, Betsy (Nokia - US)" w:date="2018-08-23T17:50:00Z">
        <w:r w:rsidR="008E56EB">
          <w:rPr>
            <w:rFonts w:eastAsia="Calibri"/>
            <w:sz w:val="20"/>
            <w:szCs w:val="20"/>
            <w:lang w:val="en-US"/>
          </w:rPr>
          <w:t xml:space="preserve"> </w:t>
        </w:r>
      </w:ins>
      <w:ins w:id="204" w:author="Covell, Betsy (Nokia - US)" w:date="2018-06-04T15:49:00Z">
        <w:r w:rsidRPr="00767B80">
          <w:rPr>
            <w:rFonts w:eastAsia="Calibri"/>
            <w:sz w:val="20"/>
            <w:szCs w:val="20"/>
            <w:lang w:val="en-US"/>
            <w:rPrChange w:id="205" w:author="Covell, Betsy (Nokia - US)" w:date="2018-06-04T15:49:00Z">
              <w:rPr>
                <w:rFonts w:eastAsia="Calibri"/>
                <w:sz w:val="18"/>
                <w:szCs w:val="18"/>
                <w:lang w:val="en-US"/>
              </w:rPr>
            </w:rPrChange>
          </w:rPr>
          <w:t>or network slice it is connected to</w:t>
        </w:r>
        <w:r w:rsidR="00B51062">
          <w:rPr>
            <w:rFonts w:eastAsia="Calibri"/>
            <w:sz w:val="20"/>
            <w:szCs w:val="20"/>
            <w:lang w:val="en-US"/>
          </w:rPr>
          <w:t>.</w:t>
        </w:r>
      </w:ins>
      <w:ins w:id="206" w:author="Covell, Betsy (Nokia - US)" w:date="2018-08-23T17:50:00Z">
        <w:r w:rsidR="008E56EB">
          <w:rPr>
            <w:rFonts w:eastAsia="Calibri"/>
            <w:sz w:val="20"/>
            <w:szCs w:val="20"/>
            <w:lang w:val="en-US"/>
          </w:rPr>
          <w:t xml:space="preserve"> </w:t>
        </w:r>
      </w:ins>
    </w:p>
    <w:p w:rsidR="00182F0F" w:rsidRDefault="00182F0F" w:rsidP="00182F0F">
      <w:pPr>
        <w:keepNext/>
        <w:keepLines/>
        <w:spacing w:before="180" w:after="180"/>
        <w:ind w:left="1134" w:hanging="1134"/>
        <w:outlineLvl w:val="1"/>
        <w:rPr>
          <w:ins w:id="207" w:author="Covell, Betsy (Nokia - US)" w:date="2018-06-04T14:02:00Z"/>
          <w:rFonts w:ascii="Arial" w:eastAsia="Times New Roman" w:hAnsi="Arial"/>
          <w:sz w:val="32"/>
          <w:szCs w:val="20"/>
          <w:lang w:eastAsia="en-US"/>
        </w:rPr>
      </w:pPr>
      <w:ins w:id="208" w:author="Covell, Betsy (Nokia - US)" w:date="2018-06-04T14:01:00Z">
        <w:r>
          <w:rPr>
            <w:rFonts w:ascii="Arial" w:eastAsia="Times New Roman" w:hAnsi="Arial"/>
            <w:sz w:val="32"/>
            <w:szCs w:val="20"/>
            <w:lang w:eastAsia="en-US"/>
          </w:rPr>
          <w:t>7.2</w:t>
        </w:r>
        <w:r>
          <w:rPr>
            <w:rFonts w:ascii="Arial" w:eastAsia="Times New Roman" w:hAnsi="Arial"/>
            <w:sz w:val="32"/>
            <w:szCs w:val="20"/>
            <w:lang w:eastAsia="en-US"/>
          </w:rPr>
          <w:tab/>
          <w:t>Service exposure</w:t>
        </w:r>
      </w:ins>
    </w:p>
    <w:p w:rsidR="00182F0F" w:rsidRDefault="00182F0F">
      <w:pPr>
        <w:spacing w:after="180"/>
        <w:rPr>
          <w:sz w:val="20"/>
          <w:szCs w:val="20"/>
        </w:rPr>
        <w:pPrChange w:id="209" w:author="Covell, Betsy (Nokia - US)" w:date="2018-06-04T14:12:00Z">
          <w:pPr>
            <w:keepNext/>
            <w:keepLines/>
            <w:spacing w:before="180" w:after="180"/>
            <w:ind w:left="1134" w:hanging="1134"/>
            <w:outlineLvl w:val="1"/>
          </w:pPr>
        </w:pPrChange>
      </w:pPr>
      <w:ins w:id="210" w:author="Covell, Betsy (Nokia - US)" w:date="2018-06-04T14:09:00Z">
        <w:r w:rsidRPr="008071AE">
          <w:rPr>
            <w:sz w:val="20"/>
            <w:szCs w:val="20"/>
            <w:rPrChange w:id="211" w:author="Covell, Betsy (Nokia - US)" w:date="2018-06-04T14:28:00Z">
              <w:rPr/>
            </w:rPrChange>
          </w:rPr>
          <w:t xml:space="preserve">The </w:t>
        </w:r>
      </w:ins>
      <w:ins w:id="212" w:author="Covell, Betsy (Nokia - US)" w:date="2018-08-10T10:47:00Z">
        <w:r w:rsidR="00065E45">
          <w:rPr>
            <w:sz w:val="20"/>
            <w:szCs w:val="20"/>
          </w:rPr>
          <w:t>5G</w:t>
        </w:r>
      </w:ins>
      <w:ins w:id="213" w:author="Covell, Betsy (Nokia - US)" w:date="2018-06-04T14:09:00Z">
        <w:r w:rsidRPr="008071AE">
          <w:rPr>
            <w:sz w:val="20"/>
            <w:szCs w:val="20"/>
            <w:rPrChange w:id="214" w:author="Covell, Betsy (Nokia - US)" w:date="2018-06-04T14:28:00Z">
              <w:rPr/>
            </w:rPrChange>
          </w:rPr>
          <w:t xml:space="preserve"> network shall provide suitable APIs to allow a trusted 3rd party to monitor the status (e.g., locations, lifecycle, registration status) of its own UEs when served by its private slice.</w:t>
        </w:r>
      </w:ins>
    </w:p>
    <w:p w:rsidR="00BD7853" w:rsidRPr="008071AE" w:rsidRDefault="00BD7853" w:rsidP="00BD7853">
      <w:pPr>
        <w:pStyle w:val="NO"/>
      </w:pPr>
      <w:ins w:id="215" w:author="Covell, Betsy (Nokia - US)" w:date="2018-06-04T14:09:00Z">
        <w:r w:rsidRPr="008071AE">
          <w:rPr>
            <w:rFonts w:eastAsia="Calibri"/>
            <w:lang w:val="en-US"/>
            <w:rPrChange w:id="216" w:author="Covell, Betsy (Nokia - US)" w:date="2018-06-04T14:29:00Z">
              <w:rPr>
                <w:rFonts w:eastAsia="MS Mincho"/>
                <w:sz w:val="24"/>
                <w:szCs w:val="24"/>
                <w:lang w:val="en-US" w:eastAsia="ja-JP"/>
              </w:rPr>
            </w:rPrChange>
          </w:rPr>
          <w:t>NOTE: The number of UEs could be in the range from single digit to tens of thousands.</w:t>
        </w:r>
      </w:ins>
    </w:p>
    <w:p w:rsidR="009B2CFB" w:rsidRPr="008071AE" w:rsidRDefault="009B2CFB" w:rsidP="009B2CFB">
      <w:pPr>
        <w:spacing w:after="180"/>
        <w:rPr>
          <w:sz w:val="20"/>
          <w:szCs w:val="20"/>
          <w:lang w:val="en-US"/>
          <w:rPrChange w:id="217" w:author="Covell, Betsy (Nokia - US)" w:date="2018-06-04T14:28:00Z">
            <w:rPr>
              <w:lang w:val="en-US"/>
            </w:rPr>
          </w:rPrChange>
        </w:rPr>
      </w:pPr>
      <w:ins w:id="218" w:author="Covell, Betsy (Nokia - US)" w:date="2018-06-04T14:11:00Z">
        <w:r w:rsidRPr="008071AE">
          <w:rPr>
            <w:sz w:val="20"/>
            <w:szCs w:val="20"/>
            <w:lang w:val="en-US"/>
            <w:rPrChange w:id="219" w:author="Covell, Betsy (Nokia - US)" w:date="2018-06-04T14:28:00Z">
              <w:rPr>
                <w:lang w:val="en-US"/>
              </w:rPr>
            </w:rPrChange>
          </w:rPr>
          <w:t xml:space="preserve">The </w:t>
        </w:r>
      </w:ins>
      <w:ins w:id="220" w:author="Covell, Betsy (Nokia - US)" w:date="2018-08-10T10:47:00Z">
        <w:r w:rsidR="00065E45">
          <w:rPr>
            <w:sz w:val="20"/>
            <w:szCs w:val="20"/>
            <w:lang w:val="en-US"/>
          </w:rPr>
          <w:t>5G</w:t>
        </w:r>
      </w:ins>
      <w:ins w:id="221" w:author="Covell, Betsy (Nokia - US)" w:date="2018-06-04T14:11:00Z">
        <w:r w:rsidRPr="008071AE">
          <w:rPr>
            <w:sz w:val="20"/>
            <w:szCs w:val="20"/>
            <w:lang w:val="en-US"/>
            <w:rPrChange w:id="222" w:author="Covell, Betsy (Nokia - US)" w:date="2018-06-04T14:28:00Z">
              <w:rPr>
                <w:lang w:val="en-US"/>
              </w:rPr>
            </w:rPrChange>
          </w:rPr>
          <w:t xml:space="preserve"> network shall provide suitable APIs to allow a trusted 3rd party to get the network status information of a private slice dedicated for the 3rd party, e.g., the network communication status between the slice and a specific UE.</w:t>
        </w:r>
      </w:ins>
    </w:p>
    <w:p w:rsidR="00167CE3" w:rsidRPr="00167CE3" w:rsidRDefault="00167CE3" w:rsidP="00167CE3">
      <w:pPr>
        <w:spacing w:after="180"/>
        <w:rPr>
          <w:ins w:id="223" w:author="Covell, Betsy (Nokia - US)" w:date="2018-08-22T14:01:00Z"/>
          <w:sz w:val="20"/>
          <w:szCs w:val="20"/>
          <w:lang w:val="en-US"/>
        </w:rPr>
      </w:pPr>
      <w:ins w:id="224" w:author="Covell, Betsy (Nokia - US)" w:date="2018-08-22T14:01:00Z">
        <w:r>
          <w:rPr>
            <w:sz w:val="20"/>
            <w:szCs w:val="20"/>
            <w:lang w:val="en-US"/>
          </w:rPr>
          <w:t xml:space="preserve">The 5G system shall support APIs to allow the non-public network to be managed by  the </w:t>
        </w:r>
        <w:r w:rsidRPr="00167CE3">
          <w:rPr>
            <w:sz w:val="20"/>
            <w:szCs w:val="20"/>
            <w:lang w:val="en-US"/>
          </w:rPr>
          <w:t>MNO’s Operations System</w:t>
        </w:r>
        <w:r>
          <w:rPr>
            <w:sz w:val="20"/>
            <w:szCs w:val="20"/>
            <w:lang w:val="en-US"/>
          </w:rPr>
          <w:t>.</w:t>
        </w:r>
      </w:ins>
    </w:p>
    <w:p w:rsidR="009B2CFB" w:rsidRDefault="009B2CFB" w:rsidP="009B2CFB">
      <w:pPr>
        <w:spacing w:after="180"/>
        <w:rPr>
          <w:ins w:id="225" w:author="Covell, Betsy (Nokia - US)" w:date="2018-06-04T14:30:00Z"/>
          <w:sz w:val="20"/>
          <w:szCs w:val="20"/>
          <w:lang w:val="en-US"/>
        </w:rPr>
      </w:pPr>
      <w:ins w:id="226" w:author="Covell, Betsy (Nokia - US)" w:date="2018-06-04T14:18:00Z">
        <w:r w:rsidRPr="008071AE">
          <w:rPr>
            <w:sz w:val="20"/>
            <w:szCs w:val="20"/>
            <w:lang w:val="en-US"/>
            <w:rPrChange w:id="227" w:author="Covell, Betsy (Nokia - US)" w:date="2018-06-04T14:28:00Z">
              <w:rPr>
                <w:lang w:val="en-US"/>
              </w:rPr>
            </w:rPrChange>
          </w:rPr>
          <w:t xml:space="preserve">The </w:t>
        </w:r>
      </w:ins>
      <w:ins w:id="228" w:author="Covell, Betsy (Nokia - US)" w:date="2018-08-10T10:47:00Z">
        <w:r w:rsidR="00065E45">
          <w:rPr>
            <w:sz w:val="20"/>
            <w:szCs w:val="20"/>
            <w:lang w:val="en-US"/>
          </w:rPr>
          <w:t>5G</w:t>
        </w:r>
      </w:ins>
      <w:ins w:id="229" w:author="Covell, Betsy (Nokia - US)" w:date="2018-06-04T14:18:00Z">
        <w:r w:rsidRPr="008071AE">
          <w:rPr>
            <w:sz w:val="20"/>
            <w:szCs w:val="20"/>
            <w:lang w:val="en-US"/>
            <w:rPrChange w:id="230" w:author="Covell, Betsy (Nokia - US)" w:date="2018-06-04T14:28:00Z">
              <w:rPr>
                <w:lang w:val="en-US"/>
              </w:rPr>
            </w:rPrChange>
          </w:rPr>
          <w:t xml:space="preserve"> system shall provide suitable APIs to allow 3rd party infrastructure (i.e., physical/virtual network entities at RAN/core level) to be </w:t>
        </w:r>
      </w:ins>
      <w:ins w:id="231" w:author="Covell, Betsy (Nokia - US)" w:date="2018-08-24T07:50:00Z">
        <w:r w:rsidR="00386266">
          <w:rPr>
            <w:sz w:val="20"/>
            <w:szCs w:val="20"/>
            <w:lang w:val="en-US"/>
          </w:rPr>
          <w:t>used</w:t>
        </w:r>
      </w:ins>
      <w:ins w:id="232" w:author="Covell, Betsy (Nokia - US)" w:date="2018-08-24T07:00:00Z">
        <w:r w:rsidR="00386266">
          <w:rPr>
            <w:sz w:val="20"/>
            <w:szCs w:val="20"/>
            <w:lang w:val="en-US"/>
          </w:rPr>
          <w:t xml:space="preserve"> in</w:t>
        </w:r>
        <w:r w:rsidR="00265532">
          <w:rPr>
            <w:sz w:val="20"/>
            <w:szCs w:val="20"/>
            <w:lang w:val="en-US"/>
          </w:rPr>
          <w:t xml:space="preserve"> a </w:t>
        </w:r>
      </w:ins>
      <w:ins w:id="233" w:author="Covell, Betsy (Nokia - US)" w:date="2018-06-04T14:18:00Z">
        <w:r w:rsidRPr="008071AE">
          <w:rPr>
            <w:sz w:val="20"/>
            <w:szCs w:val="20"/>
            <w:lang w:val="en-US"/>
            <w:rPrChange w:id="234" w:author="Covell, Betsy (Nokia - US)" w:date="2018-06-04T14:28:00Z">
              <w:rPr>
                <w:lang w:val="en-US"/>
              </w:rPr>
            </w:rPrChange>
          </w:rPr>
          <w:t>private slice.</w:t>
        </w:r>
      </w:ins>
      <w:ins w:id="235" w:author="Covell, Betsy (Nokia - US)" w:date="2018-08-23T17:45:00Z">
        <w:r w:rsidR="008B4628">
          <w:rPr>
            <w:sz w:val="20"/>
            <w:szCs w:val="20"/>
            <w:lang w:val="en-US"/>
          </w:rPr>
          <w:t xml:space="preserve">  </w:t>
        </w:r>
      </w:ins>
      <w:bookmarkStart w:id="236" w:name="_GoBack"/>
      <w:bookmarkEnd w:id="236"/>
    </w:p>
    <w:p w:rsidR="00BE2508" w:rsidRPr="008071AE" w:rsidRDefault="00BE2508" w:rsidP="009B2CFB">
      <w:pPr>
        <w:spacing w:after="180"/>
        <w:rPr>
          <w:ins w:id="237" w:author="Covell, Betsy (Nokia - US)" w:date="2018-06-04T14:02:00Z"/>
          <w:sz w:val="20"/>
          <w:szCs w:val="20"/>
          <w:lang w:val="en-US"/>
          <w:rPrChange w:id="238" w:author="Covell, Betsy (Nokia - US)" w:date="2018-06-04T14:28:00Z">
            <w:rPr>
              <w:ins w:id="239" w:author="Covell, Betsy (Nokia - US)" w:date="2018-06-04T14:02:00Z"/>
              <w:lang w:val="en-US"/>
            </w:rPr>
          </w:rPrChange>
        </w:rPr>
      </w:pPr>
      <w:bookmarkStart w:id="240" w:name="_Hlk517947099"/>
      <w:ins w:id="241" w:author="Covell, Betsy (Nokia - US)" w:date="2018-06-04T14:30:00Z">
        <w:r w:rsidRPr="00BE2508">
          <w:rPr>
            <w:sz w:val="20"/>
            <w:szCs w:val="20"/>
            <w:lang w:val="en-US"/>
          </w:rPr>
          <w:lastRenderedPageBreak/>
          <w:t xml:space="preserve">A 5G system shall provide suitable APIs to enable </w:t>
        </w:r>
      </w:ins>
      <w:ins w:id="242" w:author="Covell, Betsy (Nokia - US)" w:date="2018-06-28T11:03:00Z">
        <w:r w:rsidR="00371371">
          <w:rPr>
            <w:sz w:val="20"/>
            <w:szCs w:val="20"/>
            <w:lang w:val="en-US"/>
          </w:rPr>
          <w:t>a</w:t>
        </w:r>
      </w:ins>
      <w:ins w:id="243" w:author="Covell, Betsy (Nokia - US)" w:date="2018-06-04T14:30:00Z">
        <w:r w:rsidRPr="00BE2508">
          <w:rPr>
            <w:sz w:val="20"/>
            <w:szCs w:val="20"/>
            <w:lang w:val="en-US"/>
          </w:rPr>
          <w:t xml:space="preserve"> 3rd party to manage its own </w:t>
        </w:r>
      </w:ins>
      <w:ins w:id="244" w:author="Covell, Betsy (Nokia - US)" w:date="2018-08-22T20:02:00Z">
        <w:r w:rsidR="009075FC">
          <w:rPr>
            <w:sz w:val="20"/>
            <w:szCs w:val="20"/>
            <w:lang w:val="en-US"/>
          </w:rPr>
          <w:t>non-public</w:t>
        </w:r>
      </w:ins>
      <w:ins w:id="245" w:author="Covell, Betsy (Nokia - US)" w:date="2018-06-04T14:30:00Z">
        <w:r w:rsidRPr="00BE2508">
          <w:rPr>
            <w:sz w:val="20"/>
            <w:szCs w:val="20"/>
            <w:lang w:val="en-US"/>
          </w:rPr>
          <w:t xml:space="preserve"> network and its private slice(s) in the PLMN in a combined manner.</w:t>
        </w:r>
      </w:ins>
    </w:p>
    <w:bookmarkEnd w:id="240"/>
    <w:p w:rsidR="00182F0F" w:rsidRDefault="00182F0F" w:rsidP="00182F0F">
      <w:pPr>
        <w:keepNext/>
        <w:keepLines/>
        <w:spacing w:before="180" w:after="180"/>
        <w:ind w:left="1134" w:hanging="1134"/>
        <w:outlineLvl w:val="1"/>
        <w:rPr>
          <w:ins w:id="246" w:author="Covell, Betsy (Nokia - US)" w:date="2018-06-04T14:03:00Z"/>
          <w:rFonts w:ascii="Arial" w:eastAsia="Times New Roman" w:hAnsi="Arial"/>
          <w:sz w:val="32"/>
          <w:szCs w:val="20"/>
          <w:lang w:eastAsia="en-US"/>
        </w:rPr>
      </w:pPr>
      <w:ins w:id="247" w:author="Covell, Betsy (Nokia - US)" w:date="2018-06-04T14:02:00Z">
        <w:r>
          <w:rPr>
            <w:rFonts w:ascii="Arial" w:eastAsia="Times New Roman" w:hAnsi="Arial"/>
            <w:sz w:val="32"/>
            <w:szCs w:val="20"/>
            <w:lang w:eastAsia="en-US"/>
          </w:rPr>
          <w:t>7.3</w:t>
        </w:r>
        <w:r>
          <w:rPr>
            <w:rFonts w:ascii="Arial" w:eastAsia="Times New Roman" w:hAnsi="Arial"/>
            <w:sz w:val="32"/>
            <w:szCs w:val="20"/>
            <w:lang w:eastAsia="en-US"/>
          </w:rPr>
          <w:tab/>
          <w:t>Network slice constraints</w:t>
        </w:r>
      </w:ins>
    </w:p>
    <w:p w:rsidR="00182F0F" w:rsidRDefault="00182F0F" w:rsidP="00AD134D">
      <w:pPr>
        <w:spacing w:after="180"/>
        <w:rPr>
          <w:sz w:val="20"/>
          <w:szCs w:val="20"/>
          <w:lang w:val="en-US"/>
        </w:rPr>
      </w:pPr>
      <w:ins w:id="248" w:author="Covell, Betsy (Nokia - US)" w:date="2018-06-04T14:03:00Z">
        <w:r w:rsidRPr="008071AE">
          <w:rPr>
            <w:sz w:val="20"/>
            <w:szCs w:val="20"/>
            <w:lang w:val="en-US"/>
            <w:rPrChange w:id="249" w:author="Covell, Betsy (Nokia - US)" w:date="2018-06-04T14:29:00Z">
              <w:rPr>
                <w:lang w:val="en-US"/>
              </w:rPr>
            </w:rPrChange>
          </w:rPr>
          <w:t xml:space="preserve">The </w:t>
        </w:r>
      </w:ins>
      <w:ins w:id="250" w:author="Covell, Betsy (Nokia - US)" w:date="2018-08-10T10:47:00Z">
        <w:r w:rsidR="00065E45">
          <w:rPr>
            <w:sz w:val="20"/>
            <w:szCs w:val="20"/>
            <w:lang w:val="en-US"/>
          </w:rPr>
          <w:t>5G</w:t>
        </w:r>
      </w:ins>
      <w:ins w:id="251" w:author="Covell, Betsy (Nokia - US)" w:date="2018-06-04T14:03:00Z">
        <w:r w:rsidRPr="008071AE">
          <w:rPr>
            <w:sz w:val="20"/>
            <w:szCs w:val="20"/>
            <w:lang w:val="en-US"/>
            <w:rPrChange w:id="252" w:author="Covell, Betsy (Nokia - US)" w:date="2018-06-04T14:29:00Z">
              <w:rPr>
                <w:lang w:val="en-US"/>
              </w:rPr>
            </w:rPrChange>
          </w:rPr>
          <w:t xml:space="preserve"> system shall support a mechanism to prevent a UE from trying to access a </w:t>
        </w:r>
      </w:ins>
      <w:ins w:id="253" w:author="Covell, Betsy (Nokia - US)" w:date="2018-08-22T19:42:00Z">
        <w:r w:rsidR="00AD134D">
          <w:rPr>
            <w:sz w:val="20"/>
            <w:szCs w:val="20"/>
            <w:lang w:val="en-US"/>
          </w:rPr>
          <w:t>radio resource</w:t>
        </w:r>
      </w:ins>
      <w:ins w:id="254" w:author="Covell, Betsy (Nokia - US)" w:date="2018-06-04T14:03:00Z">
        <w:r w:rsidRPr="008071AE">
          <w:rPr>
            <w:sz w:val="20"/>
            <w:szCs w:val="20"/>
            <w:lang w:val="en-US"/>
            <w:rPrChange w:id="255" w:author="Covell, Betsy (Nokia - US)" w:date="2018-06-04T14:29:00Z">
              <w:rPr>
                <w:lang w:val="en-US"/>
              </w:rPr>
            </w:rPrChange>
          </w:rPr>
          <w:t xml:space="preserve"> </w:t>
        </w:r>
      </w:ins>
      <w:ins w:id="256" w:author="Covell, Betsy (Nokia - US)" w:date="2018-08-22T19:44:00Z">
        <w:r w:rsidR="00AD134D">
          <w:rPr>
            <w:sz w:val="20"/>
            <w:szCs w:val="20"/>
            <w:lang w:val="en-US"/>
          </w:rPr>
          <w:t>dedicated</w:t>
        </w:r>
      </w:ins>
      <w:ins w:id="257" w:author="Covell, Betsy (Nokia - US)" w:date="2018-06-04T14:03:00Z">
        <w:r w:rsidRPr="008071AE">
          <w:rPr>
            <w:sz w:val="20"/>
            <w:szCs w:val="20"/>
            <w:lang w:val="en-US"/>
            <w:rPrChange w:id="258" w:author="Covell, Betsy (Nokia - US)" w:date="2018-06-04T14:29:00Z">
              <w:rPr>
                <w:lang w:val="en-US"/>
              </w:rPr>
            </w:rPrChange>
          </w:rPr>
          <w:t xml:space="preserve"> </w:t>
        </w:r>
      </w:ins>
      <w:ins w:id="259" w:author="Covell, Betsy (Nokia - US)" w:date="2018-08-24T06:59:00Z">
        <w:r w:rsidR="00265532">
          <w:rPr>
            <w:sz w:val="20"/>
            <w:szCs w:val="20"/>
            <w:lang w:val="en-US"/>
          </w:rPr>
          <w:t xml:space="preserve">to </w:t>
        </w:r>
      </w:ins>
      <w:ins w:id="260" w:author="Covell, Betsy (Nokia - US)" w:date="2018-06-04T14:03:00Z">
        <w:r w:rsidRPr="008071AE">
          <w:rPr>
            <w:sz w:val="20"/>
            <w:szCs w:val="20"/>
            <w:lang w:val="en-US"/>
            <w:rPrChange w:id="261" w:author="Covell, Betsy (Nokia - US)" w:date="2018-06-04T14:29:00Z">
              <w:rPr>
                <w:lang w:val="en-US"/>
              </w:rPr>
            </w:rPrChange>
          </w:rPr>
          <w:t xml:space="preserve">a </w:t>
        </w:r>
      </w:ins>
      <w:ins w:id="262" w:author="Covell, Betsy (Nokia - US)" w:date="2018-08-23T17:47:00Z">
        <w:r w:rsidR="008B4628">
          <w:rPr>
            <w:sz w:val="20"/>
            <w:szCs w:val="20"/>
            <w:lang w:val="en-US"/>
          </w:rPr>
          <w:t xml:space="preserve">specific </w:t>
        </w:r>
      </w:ins>
      <w:ins w:id="263" w:author="Covell, Betsy (Nokia - US)" w:date="2018-08-22T19:44:00Z">
        <w:r w:rsidR="00AD134D">
          <w:rPr>
            <w:sz w:val="20"/>
            <w:szCs w:val="20"/>
            <w:lang w:val="en-US"/>
          </w:rPr>
          <w:t>private</w:t>
        </w:r>
      </w:ins>
      <w:ins w:id="264" w:author="Covell, Betsy (Nokia - US)" w:date="2018-06-04T14:03:00Z">
        <w:r w:rsidRPr="008071AE">
          <w:rPr>
            <w:sz w:val="20"/>
            <w:szCs w:val="20"/>
            <w:lang w:val="en-US"/>
            <w:rPrChange w:id="265" w:author="Covell, Betsy (Nokia - US)" w:date="2018-06-04T14:29:00Z">
              <w:rPr>
                <w:lang w:val="en-US"/>
              </w:rPr>
            </w:rPrChange>
          </w:rPr>
          <w:t xml:space="preserve"> slice.</w:t>
        </w:r>
      </w:ins>
      <w:ins w:id="266" w:author="Covell, Betsy (Nokia - US)" w:date="2018-08-23T17:46:00Z">
        <w:r w:rsidR="008B4628">
          <w:rPr>
            <w:sz w:val="20"/>
            <w:szCs w:val="20"/>
            <w:lang w:val="en-US"/>
          </w:rPr>
          <w:t xml:space="preserve"> </w:t>
        </w:r>
      </w:ins>
      <w:ins w:id="267" w:author="Covell, Betsy (Nokia - US)" w:date="2018-08-23T17:48:00Z">
        <w:r w:rsidR="008E56EB">
          <w:rPr>
            <w:sz w:val="20"/>
            <w:szCs w:val="20"/>
            <w:lang w:val="en-US"/>
          </w:rPr>
          <w:t xml:space="preserve">  </w:t>
        </w:r>
      </w:ins>
    </w:p>
    <w:p w:rsidR="008071AE" w:rsidRDefault="00BD7853">
      <w:pPr>
        <w:spacing w:after="180"/>
        <w:rPr>
          <w:ins w:id="268" w:author="Covell, Betsy (Nokia - US)" w:date="2018-06-04T14:29:00Z"/>
          <w:sz w:val="20"/>
          <w:szCs w:val="20"/>
        </w:rPr>
        <w:pPrChange w:id="269" w:author="Covell, Betsy (Nokia - US)" w:date="2018-06-04T14:29:00Z">
          <w:pPr/>
        </w:pPrChange>
      </w:pPr>
      <w:ins w:id="270" w:author="Covell, Betsy (Nokia - US)" w:date="2018-08-22T10:43:00Z">
        <w:r>
          <w:rPr>
            <w:sz w:val="20"/>
            <w:szCs w:val="20"/>
          </w:rPr>
          <w:t>The</w:t>
        </w:r>
        <w:r w:rsidRPr="008071AE">
          <w:rPr>
            <w:sz w:val="20"/>
            <w:szCs w:val="20"/>
            <w:rPrChange w:id="271" w:author="Covell, Betsy (Nokia - US)" w:date="2018-06-04T14:29:00Z">
              <w:rPr/>
            </w:rPrChange>
          </w:rPr>
          <w:t xml:space="preserve"> </w:t>
        </w:r>
      </w:ins>
      <w:ins w:id="272" w:author="Covell, Betsy (Nokia - US)" w:date="2018-06-04T14:21:00Z">
        <w:r w:rsidR="008071AE" w:rsidRPr="008071AE">
          <w:rPr>
            <w:sz w:val="20"/>
            <w:szCs w:val="20"/>
            <w:rPrChange w:id="273" w:author="Covell, Betsy (Nokia - US)" w:date="2018-06-04T14:29:00Z">
              <w:rPr/>
            </w:rPrChange>
          </w:rPr>
          <w:t>5G system shall support a mechanism to limit slice radio coverage to a specific geographic area.</w:t>
        </w:r>
      </w:ins>
    </w:p>
    <w:p w:rsidR="008071AE" w:rsidRPr="008071AE" w:rsidRDefault="00BD7853">
      <w:pPr>
        <w:spacing w:after="180"/>
        <w:rPr>
          <w:ins w:id="274" w:author="Covell, Betsy (Nokia - US)" w:date="2018-06-04T14:01:00Z"/>
          <w:sz w:val="20"/>
          <w:szCs w:val="20"/>
          <w:rPrChange w:id="275" w:author="Covell, Betsy (Nokia - US)" w:date="2018-06-04T14:29:00Z">
            <w:rPr>
              <w:ins w:id="276" w:author="Covell, Betsy (Nokia - US)" w:date="2018-06-04T14:01:00Z"/>
            </w:rPr>
          </w:rPrChange>
        </w:rPr>
        <w:pPrChange w:id="277" w:author="Covell, Betsy (Nokia - US)" w:date="2018-06-04T14:29:00Z">
          <w:pPr>
            <w:keepNext/>
            <w:keepLines/>
            <w:spacing w:before="180" w:after="180"/>
            <w:ind w:left="1134" w:hanging="1134"/>
            <w:outlineLvl w:val="1"/>
          </w:pPr>
        </w:pPrChange>
      </w:pPr>
      <w:ins w:id="278" w:author="Covell, Betsy (Nokia - US)" w:date="2018-08-22T10:43:00Z">
        <w:r>
          <w:rPr>
            <w:sz w:val="20"/>
            <w:szCs w:val="20"/>
          </w:rPr>
          <w:t>The</w:t>
        </w:r>
      </w:ins>
      <w:ins w:id="279" w:author="Covell, Betsy (Nokia - US)" w:date="2018-06-04T14:29:00Z">
        <w:r w:rsidR="008071AE" w:rsidRPr="008071AE">
          <w:rPr>
            <w:sz w:val="20"/>
            <w:szCs w:val="20"/>
          </w:rPr>
          <w:t xml:space="preserve"> 5G system shall support a mechanism to limit a UE to only receiving service from an authorized slice.  </w:t>
        </w:r>
      </w:ins>
    </w:p>
    <w:p w:rsidR="00FB41B8" w:rsidRPr="008071AE" w:rsidDel="00182F0F" w:rsidRDefault="00182F0F" w:rsidP="00182F0F">
      <w:pPr>
        <w:rPr>
          <w:del w:id="280" w:author="Covell, Betsy (Nokia - US)" w:date="2018-06-04T14:00:00Z"/>
          <w:sz w:val="20"/>
          <w:szCs w:val="20"/>
          <w:rPrChange w:id="281" w:author="Covell, Betsy (Nokia - US)" w:date="2018-06-04T14:29:00Z">
            <w:rPr>
              <w:del w:id="282" w:author="Covell, Betsy (Nokia - US)" w:date="2018-06-04T14:00:00Z"/>
            </w:rPr>
          </w:rPrChange>
        </w:rPr>
      </w:pPr>
      <w:ins w:id="283" w:author="Covell, Betsy (Nokia - US)" w:date="2018-06-04T14:01:00Z">
        <w:r w:rsidRPr="008071AE" w:rsidDel="00182F0F">
          <w:rPr>
            <w:sz w:val="20"/>
            <w:szCs w:val="20"/>
            <w:rPrChange w:id="284" w:author="Covell, Betsy (Nokia - US)" w:date="2018-06-04T14:29:00Z">
              <w:rPr/>
            </w:rPrChange>
          </w:rPr>
          <w:t xml:space="preserve"> </w:t>
        </w:r>
      </w:ins>
      <w:del w:id="285" w:author="Covell, Betsy (Nokia - US)" w:date="2018-06-04T14:00:00Z">
        <w:r w:rsidR="00FB41B8" w:rsidRPr="008071AE" w:rsidDel="00182F0F">
          <w:rPr>
            <w:sz w:val="20"/>
            <w:szCs w:val="20"/>
            <w:rPrChange w:id="286" w:author="Covell, Betsy (Nokia - US)" w:date="2018-06-04T14:29:00Z">
              <w:rPr/>
            </w:rPrChange>
          </w:rPr>
          <w:delText>[Editor’s note: Text to be provided.]</w:delText>
        </w:r>
      </w:del>
    </w:p>
    <w:p w:rsidR="00FB41B8" w:rsidRDefault="00FB41B8" w:rsidP="0066739A">
      <w:pPr>
        <w:suppressAutoHyphens/>
        <w:spacing w:after="200" w:line="276" w:lineRule="auto"/>
        <w:rPr>
          <w:rFonts w:ascii="Arial" w:eastAsia="Calibri" w:hAnsi="Arial" w:cs="Arial"/>
          <w:i/>
          <w:sz w:val="22"/>
          <w:szCs w:val="22"/>
          <w:lang w:val="en-US"/>
        </w:rPr>
      </w:pPr>
    </w:p>
    <w:p w:rsidR="00B51062" w:rsidRDefault="00B51062" w:rsidP="00B51062">
      <w:pPr>
        <w:keepNext/>
        <w:keepLines/>
        <w:spacing w:before="180" w:after="180"/>
        <w:ind w:left="1134" w:hanging="1134"/>
        <w:outlineLvl w:val="1"/>
        <w:rPr>
          <w:ins w:id="287" w:author="Covell, Betsy (Nokia - US)" w:date="2018-06-27T16:38:00Z"/>
          <w:rFonts w:ascii="Arial" w:eastAsia="Times New Roman" w:hAnsi="Arial"/>
          <w:sz w:val="32"/>
          <w:szCs w:val="20"/>
          <w:lang w:eastAsia="en-US"/>
        </w:rPr>
      </w:pPr>
      <w:ins w:id="288" w:author="Covell, Betsy (Nokia - US)" w:date="2018-06-27T16:38:00Z">
        <w:r>
          <w:rPr>
            <w:rFonts w:ascii="Arial" w:eastAsia="Times New Roman" w:hAnsi="Arial"/>
            <w:sz w:val="32"/>
            <w:szCs w:val="20"/>
            <w:lang w:eastAsia="en-US"/>
          </w:rPr>
          <w:t>7.4</w:t>
        </w:r>
        <w:r>
          <w:rPr>
            <w:rFonts w:ascii="Arial" w:eastAsia="Times New Roman" w:hAnsi="Arial"/>
            <w:sz w:val="32"/>
            <w:szCs w:val="20"/>
            <w:lang w:eastAsia="en-US"/>
          </w:rPr>
          <w:tab/>
        </w:r>
      </w:ins>
      <w:ins w:id="289" w:author="Covell, Betsy (Nokia - US)" w:date="2018-06-27T16:43:00Z">
        <w:r w:rsidR="00DE121B">
          <w:rPr>
            <w:rFonts w:ascii="Arial" w:eastAsia="Times New Roman" w:hAnsi="Arial"/>
            <w:sz w:val="32"/>
            <w:szCs w:val="20"/>
            <w:lang w:eastAsia="en-US"/>
          </w:rPr>
          <w:t>Cross</w:t>
        </w:r>
      </w:ins>
      <w:ins w:id="290" w:author="Covell, Betsy (Nokia - US)" w:date="2018-06-27T16:38:00Z">
        <w:r>
          <w:rPr>
            <w:rFonts w:ascii="Arial" w:eastAsia="Times New Roman" w:hAnsi="Arial"/>
            <w:sz w:val="32"/>
            <w:szCs w:val="20"/>
            <w:lang w:eastAsia="en-US"/>
          </w:rPr>
          <w:t>-network slice coordination</w:t>
        </w:r>
      </w:ins>
    </w:p>
    <w:p w:rsidR="00B51062" w:rsidRPr="009C055A" w:rsidRDefault="00B51062" w:rsidP="00B51062">
      <w:pPr>
        <w:suppressAutoHyphens/>
        <w:spacing w:after="200" w:line="276" w:lineRule="auto"/>
        <w:rPr>
          <w:ins w:id="291" w:author="Covell, Betsy (Nokia - US)" w:date="2018-06-27T16:38:00Z"/>
          <w:rFonts w:eastAsia="Calibri"/>
          <w:sz w:val="20"/>
          <w:szCs w:val="20"/>
          <w:lang w:val="en-US"/>
        </w:rPr>
      </w:pPr>
      <w:ins w:id="292" w:author="Covell, Betsy (Nokia - US)" w:date="2018-06-27T16:38:00Z">
        <w:r w:rsidRPr="00B51062">
          <w:rPr>
            <w:rFonts w:eastAsia="Calibri"/>
            <w:sz w:val="20"/>
            <w:szCs w:val="20"/>
            <w:lang w:val="en-US"/>
          </w:rPr>
          <w:t>The 5G system shall support a mechanism to provide time stamps with a common time base at the moni</w:t>
        </w:r>
        <w:r>
          <w:rPr>
            <w:rFonts w:eastAsia="Calibri"/>
            <w:sz w:val="20"/>
            <w:szCs w:val="20"/>
            <w:lang w:val="en-US"/>
          </w:rPr>
          <w:t xml:space="preserve">toring API, for services that cross </w:t>
        </w:r>
        <w:r w:rsidRPr="00B51062">
          <w:rPr>
            <w:rFonts w:eastAsia="Calibri"/>
            <w:sz w:val="20"/>
            <w:szCs w:val="20"/>
            <w:lang w:val="en-US"/>
          </w:rPr>
          <w:t>multiple network slices and 5G networks.</w:t>
        </w:r>
      </w:ins>
    </w:p>
    <w:p w:rsidR="00546BA0" w:rsidRDefault="00DE121B">
      <w:pPr>
        <w:rPr>
          <w:ins w:id="293" w:author="Covell, Betsy (Nokia - US)" w:date="2018-06-27T16:43:00Z"/>
          <w:sz w:val="20"/>
          <w:szCs w:val="20"/>
        </w:rPr>
      </w:pPr>
      <w:ins w:id="294" w:author="Covell, Betsy (Nokia - US)" w:date="2018-06-27T16:40:00Z">
        <w:r w:rsidRPr="00DE121B">
          <w:rPr>
            <w:sz w:val="20"/>
            <w:szCs w:val="20"/>
            <w:rPrChange w:id="295" w:author="Covell, Betsy (Nokia - US)" w:date="2018-06-27T16:40:00Z">
              <w:rPr/>
            </w:rPrChange>
          </w:rPr>
          <w:t>Th</w:t>
        </w:r>
        <w:r>
          <w:rPr>
            <w:sz w:val="20"/>
            <w:szCs w:val="20"/>
          </w:rPr>
          <w:t xml:space="preserve">e </w:t>
        </w:r>
      </w:ins>
      <w:ins w:id="296" w:author="Covell, Betsy (Nokia - US)" w:date="2018-08-10T10:47:00Z">
        <w:r w:rsidR="00065E45">
          <w:rPr>
            <w:sz w:val="20"/>
            <w:szCs w:val="20"/>
          </w:rPr>
          <w:t>5G</w:t>
        </w:r>
      </w:ins>
      <w:ins w:id="297" w:author="Covell, Betsy (Nokia - US)" w:date="2018-06-27T16:40:00Z">
        <w:r>
          <w:rPr>
            <w:sz w:val="20"/>
            <w:szCs w:val="20"/>
          </w:rPr>
          <w:t xml:space="preserve"> system shall </w:t>
        </w:r>
        <w:r w:rsidRPr="00DE121B">
          <w:rPr>
            <w:sz w:val="20"/>
            <w:szCs w:val="20"/>
            <w:rPrChange w:id="298" w:author="Covell, Betsy (Nokia - US)" w:date="2018-06-27T16:40:00Z">
              <w:rPr/>
            </w:rPrChange>
          </w:rPr>
          <w:t>provide suitable APIs to coordinate network slices in multiple 5G networks so that</w:t>
        </w:r>
      </w:ins>
      <w:ins w:id="299" w:author="Covell, Betsy (Nokia - US)" w:date="2018-08-22T21:32:00Z">
        <w:r w:rsidR="008A561A">
          <w:rPr>
            <w:sz w:val="20"/>
            <w:szCs w:val="20"/>
          </w:rPr>
          <w:t xml:space="preserve"> the</w:t>
        </w:r>
      </w:ins>
      <w:ins w:id="300" w:author="Covell, Betsy (Nokia - US)" w:date="2018-06-27T16:40:00Z">
        <w:r w:rsidRPr="00DE121B">
          <w:rPr>
            <w:sz w:val="20"/>
            <w:szCs w:val="20"/>
            <w:rPrChange w:id="301" w:author="Covell, Betsy (Nokia - US)" w:date="2018-06-27T16:40:00Z">
              <w:rPr/>
            </w:rPrChange>
          </w:rPr>
          <w:t xml:space="preserve"> select</w:t>
        </w:r>
        <w:r w:rsidR="008A561A">
          <w:rPr>
            <w:sz w:val="20"/>
            <w:szCs w:val="20"/>
          </w:rPr>
          <w:t xml:space="preserve">ed </w:t>
        </w:r>
        <w:r w:rsidRPr="00DE121B">
          <w:rPr>
            <w:sz w:val="20"/>
            <w:szCs w:val="20"/>
            <w:rPrChange w:id="302" w:author="Covell, Betsy (Nokia - US)" w:date="2018-06-27T16:40:00Z">
              <w:rPr/>
            </w:rPrChange>
          </w:rPr>
          <w:t xml:space="preserve">communication services of a </w:t>
        </w:r>
      </w:ins>
      <w:ins w:id="303" w:author="Covell, Betsy (Nokia - US)" w:date="2018-08-21T13:40:00Z">
        <w:r w:rsidR="00596A81">
          <w:rPr>
            <w:sz w:val="20"/>
            <w:szCs w:val="20"/>
          </w:rPr>
          <w:t>non-public</w:t>
        </w:r>
      </w:ins>
      <w:ins w:id="304" w:author="Covell, Betsy (Nokia - US)" w:date="2018-06-27T16:40:00Z">
        <w:r w:rsidRPr="00DE121B">
          <w:rPr>
            <w:sz w:val="20"/>
            <w:szCs w:val="20"/>
            <w:rPrChange w:id="305" w:author="Covell, Betsy (Nokia - US)" w:date="2018-06-27T16:40:00Z">
              <w:rPr/>
            </w:rPrChange>
          </w:rPr>
          <w:t xml:space="preserve"> network can be extended through a PLMN</w:t>
        </w:r>
        <w:r>
          <w:rPr>
            <w:sz w:val="20"/>
            <w:szCs w:val="20"/>
          </w:rPr>
          <w:t xml:space="preserve"> (e.g., </w:t>
        </w:r>
      </w:ins>
      <w:ins w:id="306" w:author="Covell, Betsy (Nokia - US)" w:date="2018-06-27T16:41:00Z">
        <w:r>
          <w:rPr>
            <w:sz w:val="20"/>
            <w:szCs w:val="20"/>
          </w:rPr>
          <w:t xml:space="preserve">the service is supported by a slice in the </w:t>
        </w:r>
      </w:ins>
      <w:ins w:id="307" w:author="Covell, Betsy (Nokia - US)" w:date="2018-08-21T13:40:00Z">
        <w:r w:rsidR="00596A81">
          <w:rPr>
            <w:sz w:val="20"/>
            <w:szCs w:val="20"/>
          </w:rPr>
          <w:t>non-public</w:t>
        </w:r>
      </w:ins>
      <w:ins w:id="308" w:author="Covell, Betsy (Nokia - US)" w:date="2018-06-27T16:41:00Z">
        <w:r>
          <w:rPr>
            <w:sz w:val="20"/>
            <w:szCs w:val="20"/>
          </w:rPr>
          <w:t xml:space="preserve"> </w:t>
        </w:r>
      </w:ins>
      <w:ins w:id="309" w:author="Covell, Betsy (Nokia - US)" w:date="2018-06-27T16:42:00Z">
        <w:r>
          <w:rPr>
            <w:sz w:val="20"/>
            <w:szCs w:val="20"/>
          </w:rPr>
          <w:t>network</w:t>
        </w:r>
      </w:ins>
      <w:ins w:id="310" w:author="Covell, Betsy (Nokia - US)" w:date="2018-06-27T16:41:00Z">
        <w:r>
          <w:rPr>
            <w:sz w:val="20"/>
            <w:szCs w:val="20"/>
          </w:rPr>
          <w:t xml:space="preserve"> </w:t>
        </w:r>
      </w:ins>
      <w:ins w:id="311" w:author="Covell, Betsy (Nokia - US)" w:date="2018-06-27T16:42:00Z">
        <w:r>
          <w:rPr>
            <w:sz w:val="20"/>
            <w:szCs w:val="20"/>
          </w:rPr>
          <w:t>and a slice in the PLMN</w:t>
        </w:r>
      </w:ins>
      <w:ins w:id="312" w:author="Covell, Betsy (Nokia - US)" w:date="2018-06-27T16:40:00Z">
        <w:r>
          <w:rPr>
            <w:sz w:val="20"/>
            <w:szCs w:val="20"/>
          </w:rPr>
          <w:t>).</w:t>
        </w:r>
      </w:ins>
    </w:p>
    <w:p w:rsidR="00DE121B" w:rsidRDefault="00DE121B" w:rsidP="00DE121B">
      <w:pPr>
        <w:keepNext/>
        <w:keepLines/>
        <w:spacing w:before="180" w:after="180"/>
        <w:ind w:left="1134" w:hanging="1134"/>
        <w:outlineLvl w:val="1"/>
        <w:rPr>
          <w:ins w:id="313" w:author="Covell, Betsy (Nokia - US)" w:date="2018-06-27T16:43:00Z"/>
          <w:rFonts w:ascii="Arial" w:eastAsia="Times New Roman" w:hAnsi="Arial"/>
          <w:sz w:val="32"/>
          <w:szCs w:val="20"/>
          <w:lang w:eastAsia="en-US"/>
        </w:rPr>
      </w:pPr>
      <w:ins w:id="314" w:author="Covell, Betsy (Nokia - US)" w:date="2018-06-27T16:43:00Z">
        <w:r>
          <w:rPr>
            <w:rFonts w:ascii="Arial" w:eastAsia="Times New Roman" w:hAnsi="Arial"/>
            <w:sz w:val="32"/>
            <w:szCs w:val="20"/>
            <w:lang w:eastAsia="en-US"/>
          </w:rPr>
          <w:t>7.5</w:t>
        </w:r>
        <w:r>
          <w:rPr>
            <w:rFonts w:ascii="Arial" w:eastAsia="Times New Roman" w:hAnsi="Arial"/>
            <w:sz w:val="32"/>
            <w:szCs w:val="20"/>
            <w:lang w:eastAsia="en-US"/>
          </w:rPr>
          <w:tab/>
        </w:r>
      </w:ins>
      <w:ins w:id="315" w:author="Covell, Betsy (Nokia - US)" w:date="2018-06-27T16:44:00Z">
        <w:r>
          <w:rPr>
            <w:rFonts w:ascii="Arial" w:eastAsia="Times New Roman" w:hAnsi="Arial"/>
            <w:sz w:val="32"/>
            <w:szCs w:val="20"/>
            <w:lang w:eastAsia="en-US"/>
          </w:rPr>
          <w:t xml:space="preserve">Slice fault </w:t>
        </w:r>
      </w:ins>
      <w:ins w:id="316" w:author="Covell, Betsy (Nokia - US)" w:date="2018-06-27T16:43:00Z">
        <w:r>
          <w:rPr>
            <w:rFonts w:ascii="Arial" w:eastAsia="Times New Roman" w:hAnsi="Arial"/>
            <w:sz w:val="32"/>
            <w:szCs w:val="20"/>
            <w:lang w:eastAsia="en-US"/>
          </w:rPr>
          <w:t>tolerance</w:t>
        </w:r>
      </w:ins>
    </w:p>
    <w:p w:rsidR="00D47A82" w:rsidRDefault="00D47A82">
      <w:pPr>
        <w:rPr>
          <w:ins w:id="317" w:author="Covell, Betsy (Nokia - US)" w:date="2018-08-21T15:07:00Z"/>
          <w:sz w:val="20"/>
          <w:szCs w:val="20"/>
        </w:rPr>
      </w:pPr>
      <w:ins w:id="318" w:author="Covell, Betsy (Nokia - US)" w:date="2018-08-21T15:07:00Z">
        <w:r w:rsidRPr="00D47A82">
          <w:rPr>
            <w:sz w:val="20"/>
            <w:szCs w:val="20"/>
          </w:rPr>
          <w:t xml:space="preserve">The 5G system shall </w:t>
        </w:r>
      </w:ins>
      <w:ins w:id="319" w:author="Covell, Betsy (Nokia - US)" w:date="2018-08-22T20:08:00Z">
        <w:r w:rsidR="00090E0C">
          <w:rPr>
            <w:sz w:val="20"/>
            <w:szCs w:val="20"/>
          </w:rPr>
          <w:t xml:space="preserve">support </w:t>
        </w:r>
      </w:ins>
      <w:ins w:id="320" w:author="Covell, Betsy (Nokia - US)" w:date="2018-08-21T15:07:00Z">
        <w:r w:rsidRPr="00D47A82">
          <w:rPr>
            <w:sz w:val="20"/>
            <w:szCs w:val="20"/>
          </w:rPr>
          <w:t xml:space="preserve">full functionality in a </w:t>
        </w:r>
      </w:ins>
      <w:ins w:id="321" w:author="Covell, Betsy (Nokia - US)" w:date="2018-08-21T15:26:00Z">
        <w:r w:rsidR="00953F2C">
          <w:rPr>
            <w:sz w:val="20"/>
            <w:szCs w:val="20"/>
          </w:rPr>
          <w:t>private</w:t>
        </w:r>
      </w:ins>
      <w:ins w:id="322" w:author="Covell, Betsy (Nokia - US)" w:date="2018-08-21T15:07:00Z">
        <w:r w:rsidRPr="00D47A82">
          <w:rPr>
            <w:sz w:val="20"/>
            <w:szCs w:val="20"/>
          </w:rPr>
          <w:t xml:space="preserve"> slice even when </w:t>
        </w:r>
      </w:ins>
      <w:ins w:id="323" w:author="Covell, Betsy (Nokia - US)" w:date="2018-08-22T20:05:00Z">
        <w:r w:rsidR="00090E0C">
          <w:rPr>
            <w:sz w:val="20"/>
            <w:szCs w:val="20"/>
          </w:rPr>
          <w:t>connectivity</w:t>
        </w:r>
      </w:ins>
      <w:ins w:id="324" w:author="Covell, Betsy (Nokia - US)" w:date="2018-08-21T15:07:00Z">
        <w:r w:rsidRPr="00D47A82">
          <w:rPr>
            <w:sz w:val="20"/>
            <w:szCs w:val="20"/>
          </w:rPr>
          <w:t xml:space="preserve"> to the </w:t>
        </w:r>
      </w:ins>
      <w:ins w:id="325" w:author="Covell, Betsy (Nokia - US)" w:date="2018-08-21T15:26:00Z">
        <w:r w:rsidR="00953F2C">
          <w:rPr>
            <w:sz w:val="20"/>
            <w:szCs w:val="20"/>
          </w:rPr>
          <w:t xml:space="preserve">PLMN </w:t>
        </w:r>
      </w:ins>
      <w:ins w:id="326" w:author="Covell, Betsy (Nokia - US)" w:date="2018-08-21T15:07:00Z">
        <w:r w:rsidRPr="00D47A82">
          <w:rPr>
            <w:sz w:val="20"/>
            <w:szCs w:val="20"/>
          </w:rPr>
          <w:t>is not available.</w:t>
        </w:r>
      </w:ins>
    </w:p>
    <w:p w:rsidR="00D47A82" w:rsidRDefault="00D47A82">
      <w:pPr>
        <w:rPr>
          <w:ins w:id="327" w:author="Covell, Betsy (Nokia - US)" w:date="2018-08-21T15:07:00Z"/>
          <w:sz w:val="20"/>
          <w:szCs w:val="20"/>
        </w:rPr>
      </w:pPr>
    </w:p>
    <w:p w:rsidR="009F6302" w:rsidRPr="00DE121B" w:rsidRDefault="009F6302">
      <w:pPr>
        <w:rPr>
          <w:sz w:val="20"/>
          <w:szCs w:val="20"/>
          <w:rPrChange w:id="328" w:author="Covell, Betsy (Nokia - US)" w:date="2018-06-27T16:40:00Z">
            <w:rPr/>
          </w:rPrChange>
        </w:rPr>
      </w:pPr>
    </w:p>
    <w:sectPr w:rsidR="009F6302" w:rsidRPr="00DE121B"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D3B" w:rsidRDefault="00545D3B" w:rsidP="0066739A">
      <w:r>
        <w:separator/>
      </w:r>
    </w:p>
  </w:endnote>
  <w:endnote w:type="continuationSeparator" w:id="0">
    <w:p w:rsidR="00545D3B" w:rsidRDefault="00545D3B"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D3B" w:rsidRDefault="00545D3B" w:rsidP="0066739A">
      <w:r>
        <w:separator/>
      </w:r>
    </w:p>
  </w:footnote>
  <w:footnote w:type="continuationSeparator" w:id="0">
    <w:p w:rsidR="00545D3B" w:rsidRDefault="00545D3B"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4D93"/>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5E45"/>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0E0C"/>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2886"/>
    <w:rsid w:val="000D30C5"/>
    <w:rsid w:val="000D37AA"/>
    <w:rsid w:val="000D3EDB"/>
    <w:rsid w:val="000D41BF"/>
    <w:rsid w:val="000D5047"/>
    <w:rsid w:val="000D589B"/>
    <w:rsid w:val="000D66CE"/>
    <w:rsid w:val="000D77E1"/>
    <w:rsid w:val="000D7D4F"/>
    <w:rsid w:val="000E1F98"/>
    <w:rsid w:val="000E2AB0"/>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6680"/>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139"/>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67CE3"/>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7D8"/>
    <w:rsid w:val="00182B3F"/>
    <w:rsid w:val="00182EC1"/>
    <w:rsid w:val="00182F0F"/>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005"/>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5650"/>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532"/>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142"/>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1ED5"/>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66B87"/>
    <w:rsid w:val="00370382"/>
    <w:rsid w:val="0037045F"/>
    <w:rsid w:val="00370ACF"/>
    <w:rsid w:val="003712DD"/>
    <w:rsid w:val="00371371"/>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266"/>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5EC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6C2"/>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28BF"/>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5F34"/>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599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84"/>
    <w:rsid w:val="00526BAC"/>
    <w:rsid w:val="00526BE0"/>
    <w:rsid w:val="00530186"/>
    <w:rsid w:val="00531056"/>
    <w:rsid w:val="005310E9"/>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5D3B"/>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87F4B"/>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6A81"/>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FC6"/>
    <w:rsid w:val="00647C9B"/>
    <w:rsid w:val="006508FD"/>
    <w:rsid w:val="00650BDF"/>
    <w:rsid w:val="00651932"/>
    <w:rsid w:val="00651DC2"/>
    <w:rsid w:val="00651E84"/>
    <w:rsid w:val="00652D09"/>
    <w:rsid w:val="006535EB"/>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2AEC"/>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67B80"/>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1AE"/>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0FD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61A"/>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628"/>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6EB"/>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6B5E"/>
    <w:rsid w:val="00907286"/>
    <w:rsid w:val="009075FC"/>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14CA"/>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3F2C"/>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2CFB"/>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302"/>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0E3B"/>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002"/>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134D"/>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C01"/>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4CBB"/>
    <w:rsid w:val="00B152E1"/>
    <w:rsid w:val="00B15C8A"/>
    <w:rsid w:val="00B15F58"/>
    <w:rsid w:val="00B17350"/>
    <w:rsid w:val="00B17EB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AC5"/>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062"/>
    <w:rsid w:val="00B511AA"/>
    <w:rsid w:val="00B51405"/>
    <w:rsid w:val="00B52277"/>
    <w:rsid w:val="00B52F78"/>
    <w:rsid w:val="00B5328E"/>
    <w:rsid w:val="00B53E7D"/>
    <w:rsid w:val="00B54130"/>
    <w:rsid w:val="00B546FA"/>
    <w:rsid w:val="00B550CF"/>
    <w:rsid w:val="00B55323"/>
    <w:rsid w:val="00B55525"/>
    <w:rsid w:val="00B55E8A"/>
    <w:rsid w:val="00B55F84"/>
    <w:rsid w:val="00B5632E"/>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59F"/>
    <w:rsid w:val="00B6782E"/>
    <w:rsid w:val="00B67D7C"/>
    <w:rsid w:val="00B71240"/>
    <w:rsid w:val="00B71D8F"/>
    <w:rsid w:val="00B71E86"/>
    <w:rsid w:val="00B7202D"/>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16B"/>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6E"/>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853"/>
    <w:rsid w:val="00BD7AE9"/>
    <w:rsid w:val="00BD7BF0"/>
    <w:rsid w:val="00BE0CCD"/>
    <w:rsid w:val="00BE0EAE"/>
    <w:rsid w:val="00BE12D7"/>
    <w:rsid w:val="00BE17D2"/>
    <w:rsid w:val="00BE17FA"/>
    <w:rsid w:val="00BE1E49"/>
    <w:rsid w:val="00BE2508"/>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088"/>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80C4B"/>
    <w:rsid w:val="00C80D6A"/>
    <w:rsid w:val="00C80E1E"/>
    <w:rsid w:val="00C81187"/>
    <w:rsid w:val="00C8135D"/>
    <w:rsid w:val="00C81B37"/>
    <w:rsid w:val="00C81CB0"/>
    <w:rsid w:val="00C81DAB"/>
    <w:rsid w:val="00C81DFA"/>
    <w:rsid w:val="00C81ED5"/>
    <w:rsid w:val="00C828AE"/>
    <w:rsid w:val="00C839D4"/>
    <w:rsid w:val="00C83FC3"/>
    <w:rsid w:val="00C8422F"/>
    <w:rsid w:val="00C8525D"/>
    <w:rsid w:val="00C85A5A"/>
    <w:rsid w:val="00C85EB3"/>
    <w:rsid w:val="00C86037"/>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4FD"/>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47A82"/>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6359"/>
    <w:rsid w:val="00D96F31"/>
    <w:rsid w:val="00D976DC"/>
    <w:rsid w:val="00D9779E"/>
    <w:rsid w:val="00D979AC"/>
    <w:rsid w:val="00D97EF5"/>
    <w:rsid w:val="00DA1849"/>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21B"/>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849"/>
    <w:rsid w:val="00F62A98"/>
    <w:rsid w:val="00F6335C"/>
    <w:rsid w:val="00F64188"/>
    <w:rsid w:val="00F644F6"/>
    <w:rsid w:val="00F6480A"/>
    <w:rsid w:val="00F64BC7"/>
    <w:rsid w:val="00F64D14"/>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1B8"/>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0"/>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EEC19"/>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1AE"/>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FB41B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182F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41B8"/>
    <w:rPr>
      <w:rFonts w:ascii="Arial" w:eastAsia="Times New Roman" w:hAnsi="Arial" w:cs="Times New Roman"/>
      <w:sz w:val="36"/>
      <w:szCs w:val="20"/>
      <w:lang w:val="en-GB"/>
    </w:rPr>
  </w:style>
  <w:style w:type="paragraph" w:customStyle="1" w:styleId="NO">
    <w:name w:val="NO"/>
    <w:basedOn w:val="Normal"/>
    <w:rsid w:val="009314CA"/>
    <w:pPr>
      <w:keepLines/>
      <w:spacing w:after="180"/>
      <w:ind w:left="1135" w:hanging="851"/>
    </w:pPr>
    <w:rPr>
      <w:rFonts w:eastAsia="Times New Roman"/>
      <w:sz w:val="20"/>
      <w:szCs w:val="20"/>
      <w:lang w:eastAsia="en-US"/>
    </w:rPr>
  </w:style>
  <w:style w:type="table" w:styleId="TableGrid">
    <w:name w:val="Table Grid"/>
    <w:basedOn w:val="TableNormal"/>
    <w:uiPriority w:val="39"/>
    <w:rsid w:val="00FC4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182F0F"/>
    <w:rPr>
      <w:rFonts w:asciiTheme="majorHAnsi" w:eastAsiaTheme="majorEastAsia" w:hAnsiTheme="majorHAnsi" w:cstheme="majorBidi"/>
      <w:color w:val="2F5496" w:themeColor="accent1" w:themeShade="BF"/>
      <w:sz w:val="26"/>
      <w:szCs w:val="26"/>
      <w:lang w:val="en-GB" w:eastAsia="ja-JP"/>
    </w:rPr>
  </w:style>
  <w:style w:type="paragraph" w:styleId="Header">
    <w:name w:val="header"/>
    <w:basedOn w:val="Normal"/>
    <w:link w:val="HeaderChar"/>
    <w:uiPriority w:val="99"/>
    <w:unhideWhenUsed/>
    <w:rsid w:val="008071AE"/>
    <w:pPr>
      <w:tabs>
        <w:tab w:val="center" w:pos="4680"/>
        <w:tab w:val="right" w:pos="9360"/>
      </w:tabs>
    </w:pPr>
  </w:style>
  <w:style w:type="character" w:customStyle="1" w:styleId="HeaderChar">
    <w:name w:val="Header Char"/>
    <w:basedOn w:val="DefaultParagraphFont"/>
    <w:link w:val="Header"/>
    <w:uiPriority w:val="99"/>
    <w:rsid w:val="008071AE"/>
    <w:rPr>
      <w:rFonts w:ascii="Times New Roman" w:eastAsia="MS Mincho" w:hAnsi="Times New Roman" w:cs="Times New Roman"/>
      <w:sz w:val="24"/>
      <w:szCs w:val="24"/>
      <w:lang w:val="en-GB" w:eastAsia="ja-JP"/>
    </w:rPr>
  </w:style>
  <w:style w:type="paragraph" w:styleId="Footer">
    <w:name w:val="footer"/>
    <w:basedOn w:val="Normal"/>
    <w:link w:val="FooterChar"/>
    <w:uiPriority w:val="99"/>
    <w:unhideWhenUsed/>
    <w:rsid w:val="008071AE"/>
    <w:pPr>
      <w:tabs>
        <w:tab w:val="center" w:pos="4680"/>
        <w:tab w:val="right" w:pos="9360"/>
      </w:tabs>
    </w:pPr>
  </w:style>
  <w:style w:type="character" w:customStyle="1" w:styleId="FooterChar">
    <w:name w:val="Footer Char"/>
    <w:basedOn w:val="DefaultParagraphFont"/>
    <w:link w:val="Footer"/>
    <w:uiPriority w:val="99"/>
    <w:rsid w:val="008071AE"/>
    <w:rPr>
      <w:rFonts w:ascii="Times New Roman" w:eastAsia="MS Mincho"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1977</Words>
  <Characters>11273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3</cp:revision>
  <dcterms:created xsi:type="dcterms:W3CDTF">2018-08-24T12:12:00Z</dcterms:created>
  <dcterms:modified xsi:type="dcterms:W3CDTF">2018-08-24T12:50:00Z</dcterms:modified>
</cp:coreProperties>
</file>